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35" w:rsidRDefault="004B1061">
      <w:pPr>
        <w:pStyle w:val="CH"/>
      </w:pPr>
      <w:bookmarkStart w:id="0" w:name="historyclause"/>
      <w:r>
        <w:t>3GPP TSG-RAN WG2 Meeting #12</w:t>
      </w:r>
      <w:r>
        <w:rPr>
          <w:rFonts w:hint="eastAsia"/>
          <w:lang w:val="en-US" w:eastAsia="zh-CN"/>
        </w:rPr>
        <w:t>5</w:t>
      </w:r>
      <w:r>
        <w:tab/>
        <w:t xml:space="preserve">           </w:t>
      </w:r>
      <w:r>
        <w:rPr>
          <w:rFonts w:hint="eastAsia"/>
        </w:rPr>
        <w:t>R2-2400178</w:t>
      </w:r>
    </w:p>
    <w:p w:rsidR="00CF2835" w:rsidRDefault="004B1061">
      <w:pPr>
        <w:pStyle w:val="CH"/>
        <w:tabs>
          <w:tab w:val="clear" w:pos="7920"/>
        </w:tabs>
        <w:rPr>
          <w:b w:val="0"/>
        </w:rPr>
      </w:pPr>
      <w:r>
        <w:t xml:space="preserve">Athens, Greece,  </w:t>
      </w:r>
      <w:r>
        <w:rPr>
          <w:rFonts w:hint="eastAsia"/>
          <w:lang w:eastAsia="zh-CN"/>
        </w:rPr>
        <w:t>February</w:t>
      </w:r>
      <w:r>
        <w:t xml:space="preserve"> </w:t>
      </w:r>
      <w:r>
        <w:rPr>
          <w:rFonts w:hint="eastAsia"/>
          <w:lang w:val="en-US" w:eastAsia="zh-CN"/>
        </w:rPr>
        <w:t>26</w:t>
      </w:r>
      <w:r>
        <w:rPr>
          <w:vertAlign w:val="superscript"/>
        </w:rPr>
        <w:t>th</w:t>
      </w:r>
      <w:r>
        <w:t xml:space="preserve"> – Mar</w:t>
      </w:r>
      <w:r>
        <w:rPr>
          <w:rFonts w:hint="eastAsia"/>
          <w:lang w:val="en-US" w:eastAsia="zh-CN"/>
        </w:rPr>
        <w:t>ch</w:t>
      </w:r>
      <w:r>
        <w:t xml:space="preserve"> 1</w:t>
      </w:r>
      <w:r>
        <w:rPr>
          <w:vertAlign w:val="superscript"/>
        </w:rPr>
        <w:t>st</w:t>
      </w:r>
      <w:r>
        <w:t>, 202</w:t>
      </w:r>
      <w:r>
        <w:rPr>
          <w:rFonts w:hint="eastAsia"/>
          <w:lang w:val="en-US" w:eastAsia="zh-CN"/>
        </w:rPr>
        <w:t>4</w:t>
      </w:r>
      <w:r>
        <w:tab/>
      </w:r>
    </w:p>
    <w:p w:rsidR="00CF2835" w:rsidRPr="00863D57" w:rsidRDefault="00CF2835">
      <w:pPr>
        <w:tabs>
          <w:tab w:val="left" w:pos="2160"/>
        </w:tabs>
        <w:rPr>
          <w:rFonts w:ascii="Arial" w:hAnsi="Arial" w:cs="Arial"/>
          <w:b/>
        </w:rPr>
      </w:pPr>
    </w:p>
    <w:p w:rsidR="00CF2835" w:rsidRDefault="004B1061">
      <w:pPr>
        <w:pStyle w:val="CH"/>
        <w:rPr>
          <w:b w:val="0"/>
          <w:lang w:val="en-US" w:eastAsia="zh-CN"/>
        </w:rPr>
      </w:pPr>
      <w:r>
        <w:t>Agenda item:</w:t>
      </w:r>
      <w:r>
        <w:tab/>
        <w:t>7.</w:t>
      </w:r>
      <w:r>
        <w:rPr>
          <w:rFonts w:hint="eastAsia"/>
          <w:lang w:val="en-US" w:eastAsia="zh-CN"/>
        </w:rPr>
        <w:t>9</w:t>
      </w:r>
      <w:r>
        <w:t>.</w:t>
      </w:r>
      <w:r>
        <w:rPr>
          <w:rFonts w:hint="eastAsia"/>
          <w:lang w:val="en-US" w:eastAsia="zh-CN"/>
        </w:rPr>
        <w:t>3</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Pr>
          <w:rFonts w:hint="eastAsia"/>
        </w:rPr>
        <w:t>Discussion on RRC open issue of service continuity</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CF2835" w:rsidRDefault="004B1061">
      <w:pPr>
        <w:spacing w:beforeLines="100" w:before="240"/>
        <w:rPr>
          <w:lang w:eastAsia="zh-CN"/>
        </w:rPr>
      </w:pPr>
      <w:r>
        <w:rPr>
          <w:rFonts w:hint="eastAsia"/>
          <w:lang w:val="en-US" w:eastAsia="zh-CN"/>
        </w:rPr>
        <w:t xml:space="preserve">According to the open issues listed by sidelink relay RRC rapporteur, there is an editor note about service continuity enhancement: </w:t>
      </w:r>
      <w:bookmarkStart w:id="1" w:name="OLE_LINK1"/>
      <w:r>
        <w:rPr>
          <w:rFonts w:hint="eastAsia"/>
          <w:lang w:eastAsia="zh-CN"/>
        </w:rPr>
        <w:t>FFS how to include two thresholds for SL-RSRP and SD-RSRP in event X1, X2, Y2.</w:t>
      </w:r>
      <w:bookmarkEnd w:id="1"/>
      <w:r>
        <w:rPr>
          <w:rFonts w:hint="eastAsia"/>
          <w:lang w:val="en-US" w:eastAsia="zh-CN"/>
        </w:rPr>
        <w:t xml:space="preserve"> The issue is, i</w:t>
      </w:r>
      <w:r>
        <w:rPr>
          <w:rFonts w:hint="eastAsia"/>
          <w:lang w:eastAsia="zh-CN"/>
        </w:rPr>
        <w:t>f some changes are made to the existing events, RAN2 needs to discuss the UE capabilities to avoid NBC change to legacy UE</w:t>
      </w:r>
      <w:r>
        <w:rPr>
          <w:rFonts w:hint="eastAsia"/>
          <w:lang w:val="en-US" w:eastAsia="zh-CN"/>
        </w:rPr>
        <w:t xml:space="preserve">, since </w:t>
      </w:r>
      <w:r>
        <w:rPr>
          <w:rFonts w:hint="eastAsia"/>
          <w:lang w:eastAsia="zh-CN"/>
        </w:rPr>
        <w:t xml:space="preserve">event X1, X2, Y2 were introduced in Rel-17. </w:t>
      </w:r>
    </w:p>
    <w:p w:rsidR="00CF2835" w:rsidRDefault="004B1061">
      <w:pPr>
        <w:spacing w:beforeLines="100" w:before="240"/>
        <w:rPr>
          <w:lang w:val="en-US" w:eastAsia="zh-CN"/>
        </w:rPr>
      </w:pPr>
      <w:r>
        <w:rPr>
          <w:rFonts w:hint="eastAsia"/>
          <w:lang w:val="en-US" w:eastAsia="zh-CN"/>
        </w:rPr>
        <w:t>In this paper, we would like to discuss this open issue and provide TP for reference.</w:t>
      </w:r>
    </w:p>
    <w:p w:rsidR="00CF2835" w:rsidRDefault="004B1061">
      <w:pPr>
        <w:pStyle w:val="1"/>
        <w:numPr>
          <w:ilvl w:val="0"/>
          <w:numId w:val="4"/>
        </w:numPr>
      </w:pPr>
      <w:r>
        <w:t>Discussion</w:t>
      </w:r>
      <w:r>
        <w:rPr>
          <w:rFonts w:hint="eastAsia"/>
          <w:lang w:val="en-US" w:eastAsia="zh-CN"/>
        </w:rPr>
        <w:t xml:space="preserve"> </w:t>
      </w:r>
    </w:p>
    <w:p w:rsidR="00CF2835" w:rsidRDefault="004B1061">
      <w:pPr>
        <w:spacing w:beforeLines="100" w:before="240"/>
        <w:rPr>
          <w:lang w:val="en-US" w:eastAsia="zh-CN"/>
        </w:rPr>
      </w:pPr>
      <w:r>
        <w:rPr>
          <w:rFonts w:hint="eastAsia"/>
          <w:lang w:val="en-US" w:eastAsia="zh-CN"/>
        </w:rPr>
        <w:t>In previous meetings, RAN2 has the following agreements:</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eastAsia="宋体" w:hAnsi="Times New Roman"/>
          <w:b/>
          <w:bCs/>
          <w:lang w:val="en-US" w:eastAsia="zh-CN"/>
        </w:rPr>
      </w:pPr>
      <w:r>
        <w:rPr>
          <w:rFonts w:ascii="Times New Roman" w:hAnsi="Times New Roman" w:hint="eastAsia"/>
          <w:b/>
          <w:bCs/>
          <w:lang w:val="en-US"/>
        </w:rPr>
        <w:t>RAN2#123bis</w:t>
      </w:r>
      <w:r>
        <w:rPr>
          <w:rFonts w:ascii="Times New Roman" w:eastAsia="宋体" w:hAnsi="Times New Roman" w:hint="eastAsia"/>
          <w:b/>
          <w:bCs/>
          <w:lang w:val="en-US" w:eastAsia="zh-CN"/>
        </w:rPr>
        <w:t>:</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rPr>
      </w:pPr>
      <w:r>
        <w:rPr>
          <w:rFonts w:ascii="Times New Roman" w:hAnsi="Times New Roman" w:hint="eastAsia"/>
          <w:lang w:val="en-US"/>
        </w:rPr>
        <w:t>For i2i and i2d path switch procedures, the U2N remote UE applies the SL-RSRP threshold when measuring SL-RSRP and the SD-RSRP threshold when measuring SD-RSRP.</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rPr>
      </w:pPr>
      <w:r>
        <w:rPr>
          <w:rFonts w:ascii="Times New Roman" w:hAnsi="Times New Roman" w:hint="eastAsia"/>
          <w:lang w:val="en-US"/>
        </w:rPr>
        <w:t>Both SL-RSRP and SD-RSRP thresholds are expected to be available to the UE.  FFS signalling details (e.g., if the second one defaults to be equal to the first).</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rPr>
      </w:pPr>
      <w:r>
        <w:rPr>
          <w:rFonts w:ascii="Times New Roman" w:hAnsi="Times New Roman" w:hint="eastAsia"/>
          <w:lang w:val="en-US"/>
        </w:rPr>
        <w:t>The L2 U2N Remote UE indicates whether it is reporting SL-RSRP and SD-RSRP.  ASN.1 details and procedural impact to be worked out in CR implementation.</w:t>
      </w:r>
    </w:p>
    <w:p w:rsidR="00CF2835" w:rsidRDefault="00CF2835">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rPr>
      </w:pP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eastAsia="宋体" w:hAnsi="Times New Roman"/>
          <w:b/>
          <w:bCs/>
          <w:lang w:val="en-US" w:eastAsia="zh-CN"/>
        </w:rPr>
      </w:pPr>
      <w:r>
        <w:rPr>
          <w:rFonts w:ascii="Times New Roman" w:eastAsia="宋体" w:hAnsi="Times New Roman" w:hint="eastAsia"/>
          <w:b/>
          <w:bCs/>
          <w:lang w:val="en-US" w:eastAsia="zh-CN"/>
        </w:rPr>
        <w:t>RAN2#122:</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eastAsia="宋体" w:hAnsi="Times New Roman"/>
          <w:lang w:val="en-US" w:eastAsia="zh-CN"/>
        </w:rPr>
      </w:pPr>
      <w:r>
        <w:rPr>
          <w:rFonts w:ascii="Times New Roman" w:eastAsia="宋体" w:hAnsi="Times New Roman"/>
          <w:lang w:val="en-US" w:eastAsia="zh-CN"/>
        </w:rPr>
        <w:t>The previous agreement from RAN2#119bis-e is revised as follows: For i2i scenario, for serving U2N relay UEs, when SL-RSRP is unavailable, SD-RSRP is used as the measurement quantity. And for candidate U2N relay UEs, only SD-RSRP is used as the measurement quantity.”</w:t>
      </w:r>
      <w:r>
        <w:rPr>
          <w:rFonts w:ascii="Times New Roman" w:eastAsia="宋体" w:hAnsi="Times New Roman" w:hint="eastAsia"/>
          <w:lang w:val="en-US" w:eastAsia="zh-CN"/>
        </w:rPr>
        <w:t xml:space="preserve"> </w:t>
      </w:r>
    </w:p>
    <w:p w:rsidR="00CF2835" w:rsidRDefault="004B1061">
      <w:pPr>
        <w:spacing w:beforeLines="100" w:before="240"/>
        <w:rPr>
          <w:lang w:val="en-US" w:eastAsia="zh-CN"/>
        </w:rPr>
      </w:pPr>
      <w:r>
        <w:rPr>
          <w:rFonts w:hint="eastAsia"/>
          <w:lang w:val="en-US" w:eastAsia="zh-CN"/>
        </w:rPr>
        <w:t>The description of event X1, X2, Y2 in Rel-17 TS 38.331 is as follows:</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eastAsia="zh-CN"/>
        </w:rPr>
      </w:pPr>
      <w:r>
        <w:rPr>
          <w:rFonts w:ascii="Times New Roman" w:hAnsi="Times New Roman"/>
          <w:lang w:val="en-US" w:eastAsia="zh-CN"/>
        </w:rPr>
        <w:t>Event X1:</w:t>
      </w:r>
      <w:r>
        <w:rPr>
          <w:rFonts w:ascii="Times New Roman" w:hAnsi="Times New Roman" w:hint="eastAsia"/>
          <w:lang w:val="en-US" w:eastAsia="zh-CN"/>
        </w:rPr>
        <w:t xml:space="preserve"> </w:t>
      </w:r>
      <w:r>
        <w:rPr>
          <w:rFonts w:ascii="Times New Roman" w:hAnsi="Times New Roman"/>
          <w:lang w:val="en-US" w:eastAsia="zh-CN"/>
        </w:rPr>
        <w:t>Serving L2 U2N Relay UE becomes worse than absolute threshold1 AND NR Cell becomes better than another absolute threshold2;</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eastAsia="zh-CN"/>
        </w:rPr>
      </w:pPr>
      <w:r>
        <w:rPr>
          <w:rFonts w:ascii="Times New Roman" w:hAnsi="Times New Roman"/>
          <w:lang w:val="en-US" w:eastAsia="zh-CN"/>
        </w:rPr>
        <w:t>Event X2:</w:t>
      </w:r>
      <w:r>
        <w:rPr>
          <w:rFonts w:ascii="Times New Roman" w:hAnsi="Times New Roman" w:hint="eastAsia"/>
          <w:lang w:val="en-US" w:eastAsia="zh-CN"/>
        </w:rPr>
        <w:t xml:space="preserve"> </w:t>
      </w:r>
      <w:r>
        <w:rPr>
          <w:rFonts w:ascii="Times New Roman" w:hAnsi="Times New Roman"/>
          <w:lang w:val="en-US" w:eastAsia="zh-CN"/>
        </w:rPr>
        <w:t>Serving L2 U2N Relay UE becomes worse than absolute threshold;</w:t>
      </w:r>
    </w:p>
    <w:p w:rsidR="00CF2835" w:rsidRDefault="004B1061">
      <w:pPr>
        <w:pStyle w:val="Doc-text2"/>
        <w:pBdr>
          <w:top w:val="single" w:sz="4" w:space="1" w:color="auto"/>
          <w:left w:val="single" w:sz="4" w:space="7" w:color="auto"/>
          <w:bottom w:val="single" w:sz="4" w:space="1" w:color="auto"/>
          <w:right w:val="single" w:sz="4" w:space="4" w:color="auto"/>
        </w:pBdr>
        <w:ind w:leftChars="100" w:left="563"/>
        <w:rPr>
          <w:rFonts w:ascii="Times New Roman" w:hAnsi="Times New Roman"/>
          <w:lang w:val="en-US" w:eastAsia="zh-CN"/>
        </w:rPr>
      </w:pPr>
      <w:r>
        <w:rPr>
          <w:rFonts w:ascii="Times New Roman" w:hAnsi="Times New Roman"/>
          <w:lang w:val="en-US" w:eastAsia="zh-CN"/>
        </w:rPr>
        <w:t>Event Y2: Candidate L2 U2N Relay UE becomes better than absolute threshold;</w:t>
      </w:r>
    </w:p>
    <w:p w:rsidR="00CF2835" w:rsidRDefault="004B1061">
      <w:pPr>
        <w:spacing w:beforeLines="100" w:before="240"/>
        <w:rPr>
          <w:lang w:val="en-US" w:eastAsia="zh-CN"/>
        </w:rPr>
      </w:pPr>
      <w:r>
        <w:rPr>
          <w:rFonts w:hint="eastAsia"/>
          <w:lang w:val="en-US" w:eastAsia="zh-CN"/>
        </w:rPr>
        <w:t xml:space="preserve">As indicated by the RAN2#122 meeting agreement, for candidate U2N relay UEs, only SD-RSRP is used as the measurement quantity. Thus, in our understanding, the open issue/editor note should be modified as </w:t>
      </w:r>
      <w:r>
        <w:rPr>
          <w:lang w:val="en-US" w:eastAsia="zh-CN"/>
        </w:rPr>
        <w:t>‘</w:t>
      </w:r>
      <w:r>
        <w:rPr>
          <w:rFonts w:hint="eastAsia"/>
          <w:lang w:val="en-US" w:eastAsia="zh-CN"/>
        </w:rPr>
        <w:t>FFS how to include two thresholds for SL-RSRP and SD-RSRP in event X1, X2</w:t>
      </w:r>
      <w:r>
        <w:rPr>
          <w:rFonts w:hint="eastAsia"/>
          <w:strike/>
          <w:lang w:val="en-US" w:eastAsia="zh-CN"/>
        </w:rPr>
        <w:t>, Y2</w:t>
      </w:r>
      <w:r>
        <w:rPr>
          <w:lang w:val="en-US" w:eastAsia="zh-CN"/>
        </w:rPr>
        <w:t>’</w:t>
      </w:r>
      <w:r>
        <w:rPr>
          <w:rFonts w:hint="eastAsia"/>
          <w:lang w:val="en-US" w:eastAsia="zh-CN"/>
        </w:rPr>
        <w:t>, i.e. no change is needed for event Y2. Because only the measurement of candidate L2 U2N Relay UE is used in event Y2, i.e. the measurement of serving L2 U2N Relay UE is not used in event Y2.</w:t>
      </w:r>
    </w:p>
    <w:p w:rsidR="00CF2835" w:rsidRDefault="004B1061">
      <w:pPr>
        <w:spacing w:beforeLines="100" w:before="240"/>
        <w:rPr>
          <w:b/>
          <w:lang w:val="en-US" w:eastAsia="zh-CN"/>
        </w:rPr>
      </w:pPr>
      <w:r>
        <w:rPr>
          <w:b/>
          <w:lang w:val="en-US" w:eastAsia="zh-CN"/>
        </w:rPr>
        <w:t xml:space="preserve">Proposal 1: </w:t>
      </w:r>
      <w:r>
        <w:rPr>
          <w:rFonts w:hint="eastAsia"/>
          <w:b/>
          <w:lang w:val="en-US" w:eastAsia="zh-CN"/>
        </w:rPr>
        <w:t>No change is needed for event Y2 in the current TS 38.331.</w:t>
      </w:r>
    </w:p>
    <w:p w:rsidR="006057D2" w:rsidRPr="00B41661" w:rsidRDefault="006057D2" w:rsidP="00816E7B">
      <w:pPr>
        <w:spacing w:beforeLines="100" w:before="240"/>
        <w:rPr>
          <w:rFonts w:hint="eastAsia"/>
          <w:bCs/>
          <w:lang w:val="en-US" w:eastAsia="zh-CN"/>
        </w:rPr>
      </w:pPr>
      <w:r>
        <w:rPr>
          <w:rFonts w:hint="eastAsia"/>
          <w:bCs/>
          <w:lang w:val="en-US" w:eastAsia="zh-CN"/>
        </w:rPr>
        <w:t xml:space="preserve">Regarding event X1, X2, </w:t>
      </w:r>
      <w:r>
        <w:rPr>
          <w:bCs/>
          <w:lang w:val="en-US" w:eastAsia="zh-CN"/>
        </w:rPr>
        <w:t xml:space="preserve">for the Rel-18 UE, </w:t>
      </w:r>
      <w:r>
        <w:rPr>
          <w:rFonts w:hint="eastAsia"/>
          <w:bCs/>
          <w:lang w:val="en-US" w:eastAsia="zh-CN"/>
        </w:rPr>
        <w:t>we think</w:t>
      </w:r>
      <w:r>
        <w:rPr>
          <w:bCs/>
          <w:lang w:val="en-US" w:eastAsia="zh-CN"/>
        </w:rPr>
        <w:t xml:space="preserve"> the </w:t>
      </w:r>
      <w:r w:rsidRPr="006057D2">
        <w:rPr>
          <w:bCs/>
          <w:lang w:val="en-US" w:eastAsia="zh-CN"/>
        </w:rPr>
        <w:t xml:space="preserve">SD-RSRP threshold </w:t>
      </w:r>
      <w:r>
        <w:rPr>
          <w:bCs/>
          <w:lang w:val="en-US" w:eastAsia="zh-CN"/>
        </w:rPr>
        <w:t xml:space="preserve">can be configured additionally when </w:t>
      </w:r>
      <w:r>
        <w:rPr>
          <w:rFonts w:hint="eastAsia"/>
          <w:bCs/>
          <w:i/>
          <w:iCs/>
          <w:lang w:val="en-US" w:eastAsia="zh-CN"/>
        </w:rPr>
        <w:t xml:space="preserve">eventX1 </w:t>
      </w:r>
      <w:r>
        <w:rPr>
          <w:bCs/>
          <w:lang w:val="en-US" w:eastAsia="zh-CN"/>
        </w:rPr>
        <w:t>or</w:t>
      </w:r>
      <w:r>
        <w:rPr>
          <w:rFonts w:hint="eastAsia"/>
          <w:bCs/>
          <w:i/>
          <w:iCs/>
          <w:lang w:val="en-US" w:eastAsia="zh-CN"/>
        </w:rPr>
        <w:t xml:space="preserve"> eventX2</w:t>
      </w:r>
      <w:r>
        <w:rPr>
          <w:bCs/>
          <w:i/>
          <w:iCs/>
          <w:lang w:val="en-US" w:eastAsia="zh-CN"/>
        </w:rPr>
        <w:t xml:space="preserve"> </w:t>
      </w:r>
      <w:r w:rsidRPr="006057D2">
        <w:rPr>
          <w:bCs/>
          <w:iCs/>
          <w:lang w:val="en-US" w:eastAsia="zh-CN"/>
        </w:rPr>
        <w:t>is configured</w:t>
      </w:r>
      <w:r>
        <w:rPr>
          <w:bCs/>
          <w:iCs/>
          <w:lang w:val="en-US" w:eastAsia="zh-CN"/>
        </w:rPr>
        <w:t xml:space="preserve">. Of course, the </w:t>
      </w:r>
      <w:r w:rsidRPr="006057D2">
        <w:rPr>
          <w:bCs/>
          <w:lang w:val="en-US" w:eastAsia="zh-CN"/>
        </w:rPr>
        <w:t>SD-RSRP threshold</w:t>
      </w:r>
      <w:r>
        <w:rPr>
          <w:bCs/>
          <w:lang w:val="en-US" w:eastAsia="zh-CN"/>
        </w:rPr>
        <w:t xml:space="preserve"> will not be confi</w:t>
      </w:r>
      <w:r w:rsidR="006F478F">
        <w:rPr>
          <w:bCs/>
          <w:lang w:val="en-US" w:eastAsia="zh-CN"/>
        </w:rPr>
        <w:t xml:space="preserve">gured to the legacy UE. However, when the </w:t>
      </w:r>
      <w:r w:rsidR="006F478F" w:rsidRPr="006057D2">
        <w:rPr>
          <w:bCs/>
          <w:lang w:val="en-US" w:eastAsia="zh-CN"/>
        </w:rPr>
        <w:t>SD-RSRP threshold</w:t>
      </w:r>
      <w:r w:rsidR="006F478F">
        <w:rPr>
          <w:bCs/>
          <w:lang w:val="en-US" w:eastAsia="zh-CN"/>
        </w:rPr>
        <w:t xml:space="preserve"> is not configured, the behavior of the Rel-17 UE and the Rel-18 UE </w:t>
      </w:r>
      <w:r w:rsidR="008524CE">
        <w:rPr>
          <w:bCs/>
          <w:lang w:val="en-US" w:eastAsia="zh-CN"/>
        </w:rPr>
        <w:t xml:space="preserve">is different. </w:t>
      </w:r>
      <w:r w:rsidR="007253FA">
        <w:rPr>
          <w:bCs/>
          <w:lang w:val="en-US" w:eastAsia="zh-CN"/>
        </w:rPr>
        <w:t>T</w:t>
      </w:r>
      <w:r w:rsidR="007253FA">
        <w:rPr>
          <w:bCs/>
          <w:lang w:val="en-US" w:eastAsia="zh-CN"/>
        </w:rPr>
        <w:t>he Rel-17 UE is unaware of this situation, while</w:t>
      </w:r>
      <w:r w:rsidR="007253FA">
        <w:rPr>
          <w:bCs/>
          <w:lang w:val="en-US" w:eastAsia="zh-CN"/>
        </w:rPr>
        <w:t xml:space="preserve"> t</w:t>
      </w:r>
      <w:r w:rsidR="008524CE">
        <w:rPr>
          <w:bCs/>
          <w:lang w:val="en-US" w:eastAsia="zh-CN"/>
        </w:rPr>
        <w:t xml:space="preserve">he Rel-18 UE </w:t>
      </w:r>
      <w:r w:rsidR="006F478F" w:rsidRPr="006F478F">
        <w:rPr>
          <w:bCs/>
          <w:lang w:val="en-US" w:eastAsia="zh-CN"/>
        </w:rPr>
        <w:t xml:space="preserve">considers </w:t>
      </w:r>
      <w:r w:rsidR="006F478F">
        <w:rPr>
          <w:bCs/>
          <w:lang w:val="en-US" w:eastAsia="zh-CN"/>
        </w:rPr>
        <w:t xml:space="preserve">the </w:t>
      </w:r>
      <w:r w:rsidR="006F478F" w:rsidRPr="006057D2">
        <w:rPr>
          <w:bCs/>
          <w:lang w:val="en-US" w:eastAsia="zh-CN"/>
        </w:rPr>
        <w:t>SD-RSRP thr</w:t>
      </w:r>
      <w:bookmarkStart w:id="2" w:name="_GoBack"/>
      <w:bookmarkEnd w:id="2"/>
      <w:r w:rsidR="006F478F" w:rsidRPr="006057D2">
        <w:rPr>
          <w:bCs/>
          <w:lang w:val="en-US" w:eastAsia="zh-CN"/>
        </w:rPr>
        <w:t>eshold</w:t>
      </w:r>
      <w:r w:rsidR="006F478F" w:rsidRPr="006F478F">
        <w:rPr>
          <w:bCs/>
          <w:lang w:val="en-US" w:eastAsia="zh-CN"/>
        </w:rPr>
        <w:t xml:space="preserve"> to be equal to </w:t>
      </w:r>
      <w:r w:rsidR="006F478F" w:rsidRPr="006F478F">
        <w:rPr>
          <w:bCs/>
          <w:i/>
          <w:lang w:val="en-US" w:eastAsia="zh-CN"/>
        </w:rPr>
        <w:t>x1-Threshold1-Relay</w:t>
      </w:r>
      <w:r w:rsidR="006F478F">
        <w:rPr>
          <w:bCs/>
          <w:lang w:val="en-US" w:eastAsia="zh-CN"/>
        </w:rPr>
        <w:t>/</w:t>
      </w:r>
      <w:r w:rsidR="006F478F" w:rsidRPr="006F478F">
        <w:rPr>
          <w:bCs/>
          <w:i/>
          <w:lang w:val="en-US" w:eastAsia="zh-CN"/>
        </w:rPr>
        <w:t>x2-Threshold-Relay</w:t>
      </w:r>
      <w:r w:rsidR="006F478F">
        <w:rPr>
          <w:bCs/>
          <w:i/>
          <w:lang w:val="en-US" w:eastAsia="zh-CN"/>
        </w:rPr>
        <w:t xml:space="preserve"> </w:t>
      </w:r>
      <w:r w:rsidR="006F478F" w:rsidRPr="006F478F">
        <w:rPr>
          <w:bCs/>
          <w:lang w:val="en-US" w:eastAsia="zh-CN"/>
        </w:rPr>
        <w:t>(i.e.</w:t>
      </w:r>
      <w:r w:rsidR="006F478F">
        <w:rPr>
          <w:bCs/>
          <w:lang w:val="en-US" w:eastAsia="zh-CN"/>
        </w:rPr>
        <w:t xml:space="preserve"> </w:t>
      </w:r>
      <w:r w:rsidR="004A69C9">
        <w:rPr>
          <w:bCs/>
          <w:lang w:val="en-US" w:eastAsia="zh-CN"/>
        </w:rPr>
        <w:t xml:space="preserve">the </w:t>
      </w:r>
      <w:r w:rsidR="006F478F">
        <w:rPr>
          <w:bCs/>
          <w:lang w:val="en-US" w:eastAsia="zh-CN"/>
        </w:rPr>
        <w:t>SL-RSRP</w:t>
      </w:r>
      <w:r w:rsidR="006F478F" w:rsidRPr="006F478F">
        <w:rPr>
          <w:bCs/>
          <w:lang w:val="en-US" w:eastAsia="zh-CN"/>
        </w:rPr>
        <w:t xml:space="preserve"> </w:t>
      </w:r>
      <w:r w:rsidR="006F478F" w:rsidRPr="006057D2">
        <w:rPr>
          <w:bCs/>
          <w:lang w:val="en-US" w:eastAsia="zh-CN"/>
        </w:rPr>
        <w:t>threshold</w:t>
      </w:r>
      <w:r w:rsidR="006F478F" w:rsidRPr="006F478F">
        <w:rPr>
          <w:bCs/>
          <w:lang w:val="en-US" w:eastAsia="zh-CN"/>
        </w:rPr>
        <w:t>)</w:t>
      </w:r>
      <w:r w:rsidR="008524CE">
        <w:rPr>
          <w:bCs/>
          <w:lang w:val="en-US" w:eastAsia="zh-CN"/>
        </w:rPr>
        <w:t>.</w:t>
      </w:r>
    </w:p>
    <w:p w:rsidR="00CF2835" w:rsidRDefault="004B1061">
      <w:pPr>
        <w:rPr>
          <w:b/>
          <w:lang w:val="en-US" w:eastAsia="zh-CN"/>
        </w:rPr>
      </w:pPr>
      <w:r>
        <w:rPr>
          <w:b/>
          <w:lang w:val="en-US" w:eastAsia="zh-CN"/>
        </w:rPr>
        <w:t>Proposal 2:</w:t>
      </w:r>
      <w:r w:rsidR="001C39BB">
        <w:rPr>
          <w:rFonts w:hint="eastAsia"/>
          <w:b/>
          <w:lang w:val="en-US" w:eastAsia="zh-CN"/>
        </w:rPr>
        <w:t xml:space="preserve"> consider the </w:t>
      </w:r>
      <w:r w:rsidR="001C39BB">
        <w:rPr>
          <w:b/>
          <w:lang w:val="en-US" w:eastAsia="zh-CN"/>
        </w:rPr>
        <w:t>attached</w:t>
      </w:r>
      <w:r>
        <w:rPr>
          <w:rFonts w:hint="eastAsia"/>
          <w:b/>
          <w:lang w:val="en-US" w:eastAsia="zh-CN"/>
        </w:rPr>
        <w:t xml:space="preserve"> text changes to include two thresholds for SL-RSRP and SD-RSRP in event X1, X2.</w:t>
      </w:r>
    </w:p>
    <w:p w:rsidR="00360B27" w:rsidRDefault="00360B27" w:rsidP="00360B27">
      <w:pPr>
        <w:pStyle w:val="ae"/>
        <w:pBdr>
          <w:top w:val="single" w:sz="8" w:space="1" w:color="auto"/>
          <w:left w:val="single" w:sz="8" w:space="4" w:color="auto"/>
          <w:bottom w:val="single" w:sz="8" w:space="1" w:color="auto"/>
          <w:right w:val="single" w:sz="8" w:space="4" w:color="auto"/>
        </w:pBdr>
        <w:shd w:val="clear" w:color="auto" w:fill="FFFF99"/>
        <w:tabs>
          <w:tab w:val="left" w:pos="1080"/>
        </w:tabs>
        <w:spacing w:beforeAutospacing="0" w:afterAutospacing="0" w:line="251" w:lineRule="auto"/>
        <w:ind w:left="720" w:hanging="720"/>
        <w:jc w:val="center"/>
        <w:rPr>
          <w:b/>
          <w:lang w:val="en-US" w:eastAsia="zh-CN"/>
        </w:rPr>
      </w:pPr>
      <w:r>
        <w:rPr>
          <w:rFonts w:eastAsia="Calibri"/>
          <w:bCs/>
          <w:i/>
          <w:sz w:val="22"/>
          <w:szCs w:val="22"/>
          <w:shd w:val="clear" w:color="auto" w:fill="FFFF99"/>
          <w:lang w:val="en-US" w:eastAsia="zh-CN" w:bidi="ar"/>
        </w:rPr>
        <w:t>START OF CHANGE</w:t>
      </w:r>
    </w:p>
    <w:p w:rsidR="00360B27" w:rsidRPr="00C0503E" w:rsidRDefault="00360B27" w:rsidP="00360B27">
      <w:pPr>
        <w:pStyle w:val="4"/>
      </w:pPr>
      <w:bookmarkStart w:id="3" w:name="_Toc139045165"/>
      <w:r w:rsidRPr="00C0503E">
        <w:t>5.5.4.17</w:t>
      </w:r>
      <w:r w:rsidRPr="00C0503E">
        <w:tab/>
        <w:t>Event X1 (Serving L2 U2N Relay UE becomes worse than threshold1 and NR Cell becomes better than threshold2)</w:t>
      </w:r>
      <w:bookmarkEnd w:id="3"/>
    </w:p>
    <w:p w:rsidR="00360B27" w:rsidRPr="00C0503E" w:rsidRDefault="00360B27" w:rsidP="00360B27">
      <w:r w:rsidRPr="00C0503E">
        <w:t>The UE shall:</w:t>
      </w:r>
    </w:p>
    <w:p w:rsidR="00360B27" w:rsidRPr="00C0503E" w:rsidRDefault="00360B27" w:rsidP="00360B27">
      <w:pPr>
        <w:pStyle w:val="B1"/>
      </w:pPr>
      <w:r w:rsidRPr="00C0503E">
        <w:rPr>
          <w:lang w:eastAsia="zh-CN"/>
        </w:rPr>
        <w:t>1&gt;</w:t>
      </w:r>
      <w:r w:rsidRPr="00C0503E">
        <w:rPr>
          <w:lang w:eastAsia="zh-CN"/>
        </w:rPr>
        <w:tab/>
        <w:t xml:space="preserve">consider the entering condition for this event to be satisfied when both condition X1-1 and </w:t>
      </w:r>
      <w:r w:rsidRPr="00C0503E">
        <w:rPr>
          <w:lang w:eastAsia="ko-KR"/>
        </w:rPr>
        <w:t>condition</w:t>
      </w:r>
      <w:r w:rsidRPr="00C0503E">
        <w:rPr>
          <w:lang w:eastAsia="zh-CN"/>
        </w:rPr>
        <w:t xml:space="preserve"> X1-2, as specified below, are fulfilled;</w:t>
      </w:r>
    </w:p>
    <w:p w:rsidR="00360B27" w:rsidRPr="00C0503E" w:rsidRDefault="00360B27" w:rsidP="00360B27">
      <w:pPr>
        <w:pStyle w:val="B1"/>
      </w:pPr>
      <w:r w:rsidRPr="00C0503E">
        <w:rPr>
          <w:lang w:eastAsia="zh-CN"/>
        </w:rPr>
        <w:t>1&gt;</w:t>
      </w:r>
      <w:r w:rsidRPr="00C0503E">
        <w:rPr>
          <w:lang w:eastAsia="zh-CN"/>
        </w:rPr>
        <w:tab/>
        <w:t>consider the leaving condition for this event to be satisfied when condition X1-3 or condition X1-4, i.e. at least one of the two, as specified below, is fulfilled;</w:t>
      </w:r>
    </w:p>
    <w:p w:rsidR="00360B27" w:rsidRPr="00C0503E" w:rsidRDefault="00360B27" w:rsidP="00360B27">
      <w:r w:rsidRPr="00C0503E">
        <w:rPr>
          <w:lang w:eastAsia="ko-KR"/>
        </w:rPr>
        <w:t>Inequality</w:t>
      </w:r>
      <w:r w:rsidRPr="00C0503E">
        <w:t xml:space="preserve"> </w:t>
      </w:r>
      <w:r w:rsidRPr="00C0503E">
        <w:rPr>
          <w:lang w:eastAsia="zh-CN"/>
        </w:rPr>
        <w:t>X</w:t>
      </w:r>
      <w:r w:rsidRPr="00C0503E">
        <w:t>1-1 (Entering condition 1)</w:t>
      </w:r>
    </w:p>
    <w:p w:rsidR="00360B27" w:rsidRPr="00C0503E" w:rsidRDefault="00360B27" w:rsidP="00360B27">
      <w:pPr>
        <w:pStyle w:val="EQ"/>
        <w:rPr>
          <w:i/>
          <w:iCs/>
        </w:rPr>
      </w:pPr>
      <w:r w:rsidRPr="00C0503E">
        <w:rPr>
          <w:i/>
          <w:iCs/>
        </w:rPr>
        <w:t>Mr + Hys &lt; Thresh1</w:t>
      </w:r>
    </w:p>
    <w:p w:rsidR="00360B27" w:rsidRPr="00C0503E" w:rsidRDefault="00360B27" w:rsidP="00360B27">
      <w:r w:rsidRPr="00C0503E">
        <w:rPr>
          <w:lang w:eastAsia="ko-KR"/>
        </w:rPr>
        <w:t>Inequality</w:t>
      </w:r>
      <w:r w:rsidRPr="00C0503E">
        <w:t xml:space="preserve"> </w:t>
      </w:r>
      <w:r w:rsidRPr="00C0503E">
        <w:rPr>
          <w:lang w:eastAsia="zh-CN"/>
        </w:rPr>
        <w:t>X</w:t>
      </w:r>
      <w:r w:rsidRPr="00C0503E">
        <w:t>1-2 (Entering condition 2)</w:t>
      </w:r>
    </w:p>
    <w:p w:rsidR="00360B27" w:rsidRPr="00C0503E" w:rsidRDefault="00360B27" w:rsidP="00360B27">
      <w:pPr>
        <w:pStyle w:val="EQ"/>
        <w:rPr>
          <w:i/>
          <w:iCs/>
        </w:rPr>
      </w:pPr>
      <w:r w:rsidRPr="00C0503E">
        <w:rPr>
          <w:i/>
          <w:iCs/>
        </w:rPr>
        <w:t>Mn + Ofn + Ocn – Hys &gt; Thresh2</w:t>
      </w:r>
    </w:p>
    <w:p w:rsidR="00360B27" w:rsidRPr="00C0503E" w:rsidRDefault="00360B27" w:rsidP="00360B27">
      <w:r w:rsidRPr="00C0503E">
        <w:rPr>
          <w:lang w:eastAsia="ko-KR"/>
        </w:rPr>
        <w:t>Inequality</w:t>
      </w:r>
      <w:r w:rsidRPr="00C0503E">
        <w:t xml:space="preserve"> </w:t>
      </w:r>
      <w:r w:rsidRPr="00C0503E">
        <w:rPr>
          <w:lang w:eastAsia="zh-CN"/>
        </w:rPr>
        <w:t>X</w:t>
      </w:r>
      <w:r w:rsidRPr="00C0503E">
        <w:t>1-3 (Leaving condition 1)</w:t>
      </w:r>
    </w:p>
    <w:p w:rsidR="00360B27" w:rsidRPr="00C0503E" w:rsidRDefault="00360B27" w:rsidP="00360B27">
      <w:pPr>
        <w:pStyle w:val="EQ"/>
        <w:rPr>
          <w:i/>
          <w:iCs/>
        </w:rPr>
      </w:pPr>
      <w:r w:rsidRPr="00C0503E">
        <w:rPr>
          <w:i/>
          <w:iCs/>
        </w:rPr>
        <w:t>Mr – Hys &gt; Thresh1</w:t>
      </w:r>
    </w:p>
    <w:p w:rsidR="00360B27" w:rsidRPr="00C0503E" w:rsidRDefault="00360B27" w:rsidP="00360B27">
      <w:r w:rsidRPr="00C0503E">
        <w:rPr>
          <w:lang w:eastAsia="ko-KR"/>
        </w:rPr>
        <w:t>Inequality</w:t>
      </w:r>
      <w:r w:rsidRPr="00C0503E">
        <w:t xml:space="preserve"> </w:t>
      </w:r>
      <w:r w:rsidRPr="00C0503E">
        <w:rPr>
          <w:lang w:eastAsia="zh-CN"/>
        </w:rPr>
        <w:t>X</w:t>
      </w:r>
      <w:r w:rsidRPr="00C0503E">
        <w:t>1-4 (Leaving condition 2)</w:t>
      </w:r>
    </w:p>
    <w:p w:rsidR="00360B27" w:rsidRPr="00C0503E" w:rsidRDefault="00360B27" w:rsidP="00360B27">
      <w:pPr>
        <w:pStyle w:val="EQ"/>
        <w:rPr>
          <w:i/>
          <w:iCs/>
        </w:rPr>
      </w:pPr>
      <w:r w:rsidRPr="00C0503E">
        <w:rPr>
          <w:i/>
          <w:iCs/>
        </w:rPr>
        <w:t>Mn + Ofn + Ocn + Hys &lt; Thresh2</w:t>
      </w:r>
    </w:p>
    <w:p w:rsidR="00360B27" w:rsidRPr="00C0503E" w:rsidRDefault="00360B27" w:rsidP="00360B27">
      <w:r w:rsidRPr="00C0503E">
        <w:t>The variables in the formula are defined as follows:</w:t>
      </w:r>
    </w:p>
    <w:p w:rsidR="00360B27" w:rsidRPr="00C0503E" w:rsidRDefault="00360B27" w:rsidP="00360B27">
      <w:pPr>
        <w:pStyle w:val="B1"/>
      </w:pPr>
      <w:r w:rsidRPr="00C0503E">
        <w:rPr>
          <w:b/>
          <w:i/>
          <w:lang w:eastAsia="zh-CN"/>
        </w:rPr>
        <w:t>Mr</w:t>
      </w:r>
      <w:r w:rsidRPr="00C0503E">
        <w:rPr>
          <w:b/>
          <w:lang w:eastAsia="zh-CN"/>
        </w:rPr>
        <w:t xml:space="preserve"> </w:t>
      </w:r>
      <w:r w:rsidRPr="00C0503E">
        <w:rPr>
          <w:lang w:eastAsia="zh-CN"/>
        </w:rPr>
        <w:t>is the measurement result of the serving L2 U2N Relay UE, not taking into account any offsets.</w:t>
      </w:r>
    </w:p>
    <w:p w:rsidR="00360B27" w:rsidRPr="00C0503E" w:rsidRDefault="00360B27" w:rsidP="00360B27">
      <w:pPr>
        <w:pStyle w:val="B1"/>
        <w:rPr>
          <w:lang w:eastAsia="zh-CN"/>
        </w:rPr>
      </w:pPr>
      <w:r w:rsidRPr="00C0503E">
        <w:rPr>
          <w:b/>
          <w:i/>
          <w:lang w:eastAsia="zh-CN"/>
        </w:rPr>
        <w:t>Mn</w:t>
      </w:r>
      <w:r w:rsidRPr="00C0503E">
        <w:rPr>
          <w:b/>
          <w:lang w:eastAsia="zh-CN"/>
        </w:rPr>
        <w:t xml:space="preserve"> </w:t>
      </w:r>
      <w:r w:rsidRPr="00C0503E">
        <w:rPr>
          <w:lang w:eastAsia="zh-CN"/>
        </w:rPr>
        <w:t>is the measurement result of the NR cell, not taking into account any offsets.</w:t>
      </w:r>
    </w:p>
    <w:p w:rsidR="00360B27" w:rsidRPr="00C0503E" w:rsidRDefault="00360B27" w:rsidP="00360B27">
      <w:pPr>
        <w:pStyle w:val="B1"/>
        <w:rPr>
          <w:lang w:eastAsia="zh-CN"/>
        </w:rPr>
      </w:pPr>
      <w:r w:rsidRPr="00C0503E">
        <w:rPr>
          <w:b/>
          <w:i/>
          <w:lang w:eastAsia="zh-CN"/>
        </w:rPr>
        <w:t xml:space="preserve">Ofn </w:t>
      </w:r>
      <w:r w:rsidRPr="00C0503E">
        <w:rPr>
          <w:lang w:eastAsia="zh-CN"/>
        </w:rPr>
        <w:t xml:space="preserve">is the measurement object specific offset of the </w:t>
      </w:r>
      <w:r w:rsidRPr="00C0503E">
        <w:t xml:space="preserve">reference signal of the NR cell (i.e. </w:t>
      </w:r>
      <w:r w:rsidRPr="00C0503E">
        <w:rPr>
          <w:i/>
        </w:rPr>
        <w:t>offsetMO</w:t>
      </w:r>
      <w:r w:rsidRPr="00C0503E">
        <w:t xml:space="preserve"> as defined within </w:t>
      </w:r>
      <w:r w:rsidRPr="00C0503E">
        <w:rPr>
          <w:i/>
        </w:rPr>
        <w:t>measObjectNR</w:t>
      </w:r>
      <w:r w:rsidRPr="00C0503E">
        <w:t xml:space="preserve"> corresponding to the NR cell)</w:t>
      </w:r>
      <w:r w:rsidRPr="00C0503E">
        <w:rPr>
          <w:lang w:eastAsia="zh-CN"/>
        </w:rPr>
        <w:t>.</w:t>
      </w:r>
    </w:p>
    <w:p w:rsidR="00360B27" w:rsidRPr="00C0503E" w:rsidRDefault="00360B27" w:rsidP="00360B27">
      <w:pPr>
        <w:pStyle w:val="B1"/>
      </w:pPr>
      <w:r w:rsidRPr="00C0503E">
        <w:rPr>
          <w:b/>
          <w:i/>
          <w:lang w:eastAsia="zh-CN"/>
        </w:rPr>
        <w:t xml:space="preserve">Ocn </w:t>
      </w:r>
      <w:r w:rsidRPr="00C0503E">
        <w:rPr>
          <w:lang w:eastAsia="zh-CN"/>
        </w:rPr>
        <w:t xml:space="preserve">is the cell specific offset of the NR cell </w:t>
      </w:r>
      <w:r w:rsidRPr="00C0503E">
        <w:t xml:space="preserve">(i.e. </w:t>
      </w:r>
      <w:r w:rsidRPr="00C0503E">
        <w:rPr>
          <w:i/>
        </w:rPr>
        <w:t>cellIndividualOffset</w:t>
      </w:r>
      <w:r w:rsidRPr="00C0503E">
        <w:t xml:space="preserve"> as defined within </w:t>
      </w:r>
      <w:r w:rsidRPr="00C0503E">
        <w:rPr>
          <w:i/>
        </w:rPr>
        <w:t>measObjectNR</w:t>
      </w:r>
      <w:r w:rsidRPr="00C0503E">
        <w:t xml:space="preserve"> corresponding to the frequency of the NR cell)</w:t>
      </w:r>
      <w:r w:rsidRPr="00C0503E">
        <w:rPr>
          <w:lang w:eastAsia="zh-CN"/>
        </w:rPr>
        <w:t>, and set to zero if not configured for the cell.</w:t>
      </w:r>
    </w:p>
    <w:p w:rsidR="00360B27" w:rsidRPr="00C0503E" w:rsidRDefault="00360B27" w:rsidP="00360B27">
      <w:pPr>
        <w:pStyle w:val="B1"/>
      </w:pPr>
      <w:r w:rsidRPr="00C0503E">
        <w:rPr>
          <w:b/>
          <w:i/>
          <w:lang w:eastAsia="zh-CN"/>
        </w:rPr>
        <w:t>Hys</w:t>
      </w:r>
      <w:r w:rsidRPr="00C0503E">
        <w:rPr>
          <w:lang w:eastAsia="zh-CN"/>
        </w:rPr>
        <w:t xml:space="preserve"> is the hysteresis parameter for this event.</w:t>
      </w:r>
    </w:p>
    <w:p w:rsidR="00360B27" w:rsidRPr="00C0503E" w:rsidRDefault="00360B27" w:rsidP="00360B27">
      <w:pPr>
        <w:pStyle w:val="B1"/>
      </w:pPr>
      <w:r w:rsidRPr="00C0503E">
        <w:rPr>
          <w:b/>
          <w:i/>
          <w:lang w:eastAsia="zh-CN"/>
        </w:rPr>
        <w:t>Thresh1</w:t>
      </w:r>
      <w:r w:rsidRPr="00C0503E">
        <w:rPr>
          <w:lang w:eastAsia="zh-CN"/>
        </w:rPr>
        <w:t xml:space="preserve"> is the threshold parameter for this event </w:t>
      </w:r>
      <w:r w:rsidRPr="00C0503E">
        <w:t xml:space="preserve">(i.e. </w:t>
      </w:r>
      <w:r w:rsidRPr="00C0503E">
        <w:rPr>
          <w:i/>
        </w:rPr>
        <w:t xml:space="preserve">x1-Threshold1-Relay </w:t>
      </w:r>
      <w:r w:rsidRPr="00C0503E">
        <w:t>as defined within</w:t>
      </w:r>
      <w:r w:rsidRPr="00C0503E">
        <w:rPr>
          <w:i/>
        </w:rPr>
        <w:t xml:space="preserve"> reportConfigNR </w:t>
      </w:r>
      <w:ins w:id="4" w:author="China Telecom" w:date="2024-02-19T11:27:00Z">
        <w:r w:rsidR="00150B89">
          <w:rPr>
            <w:iCs/>
            <w:lang w:eastAsia="zh-CN"/>
          </w:rPr>
          <w:t xml:space="preserve">if the UE measures SL-RSRP, or </w:t>
        </w:r>
        <w:r w:rsidR="00150B89">
          <w:rPr>
            <w:i/>
            <w:lang w:eastAsia="zh-CN"/>
          </w:rPr>
          <w:t>x1-Threshold1-Relay-S</w:t>
        </w:r>
      </w:ins>
      <w:ins w:id="5" w:author="China Telecom" w:date="2024-02-19T11:34:00Z">
        <w:r w:rsidR="00150B89">
          <w:rPr>
            <w:i/>
            <w:lang w:eastAsia="zh-CN"/>
          </w:rPr>
          <w:t>d</w:t>
        </w:r>
      </w:ins>
      <w:ins w:id="6" w:author="China Telecom" w:date="2024-02-19T11:27:00Z">
        <w:r w:rsidR="00150B89" w:rsidRPr="00150B89">
          <w:rPr>
            <w:i/>
            <w:lang w:eastAsia="zh-CN"/>
          </w:rPr>
          <w:t>R</w:t>
        </w:r>
      </w:ins>
      <w:ins w:id="7" w:author="China Telecom" w:date="2024-02-19T11:34:00Z">
        <w:r w:rsidR="00150B89">
          <w:rPr>
            <w:i/>
            <w:lang w:eastAsia="zh-CN"/>
          </w:rPr>
          <w:t>srp</w:t>
        </w:r>
      </w:ins>
      <w:ins w:id="8" w:author="China Telecom" w:date="2024-02-19T11:27:00Z">
        <w:r w:rsidR="00150B89">
          <w:rPr>
            <w:iCs/>
            <w:lang w:eastAsia="zh-CN"/>
          </w:rPr>
          <w:t xml:space="preserve"> as defined within </w:t>
        </w:r>
        <w:r w:rsidR="00150B89" w:rsidRPr="004A746D">
          <w:rPr>
            <w:i/>
            <w:iCs/>
            <w:lang w:eastAsia="zh-CN"/>
          </w:rPr>
          <w:t>ReportConfigNR</w:t>
        </w:r>
        <w:r w:rsidR="00150B89">
          <w:rPr>
            <w:iCs/>
            <w:lang w:eastAsia="zh-CN"/>
          </w:rPr>
          <w:t xml:space="preserve"> if the UE measures SD-RSRP </w:t>
        </w:r>
      </w:ins>
      <w:r w:rsidRPr="00C0503E">
        <w:t>for this event)</w:t>
      </w:r>
      <w:r w:rsidRPr="00C0503E">
        <w:rPr>
          <w:lang w:eastAsia="zh-CN"/>
        </w:rPr>
        <w:t>.</w:t>
      </w:r>
    </w:p>
    <w:p w:rsidR="00360B27" w:rsidRPr="00C0503E" w:rsidRDefault="00360B27" w:rsidP="00360B27">
      <w:pPr>
        <w:pStyle w:val="B1"/>
        <w:rPr>
          <w:lang w:eastAsia="zh-CN"/>
        </w:rPr>
      </w:pPr>
      <w:r w:rsidRPr="00C0503E">
        <w:rPr>
          <w:b/>
          <w:i/>
          <w:lang w:eastAsia="zh-CN"/>
        </w:rPr>
        <w:t>Thresh2</w:t>
      </w:r>
      <w:r w:rsidRPr="00C0503E">
        <w:rPr>
          <w:lang w:eastAsia="zh-CN"/>
        </w:rPr>
        <w:t xml:space="preserve"> is the threshold parameter for this event </w:t>
      </w:r>
      <w:r w:rsidRPr="00C0503E">
        <w:t xml:space="preserve">(i.e. </w:t>
      </w:r>
      <w:r w:rsidRPr="00C0503E">
        <w:rPr>
          <w:i/>
        </w:rPr>
        <w:t xml:space="preserve">x1-Threshold2 </w:t>
      </w:r>
      <w:r w:rsidRPr="00C0503E">
        <w:t>as defined within</w:t>
      </w:r>
      <w:r w:rsidRPr="00C0503E">
        <w:rPr>
          <w:i/>
        </w:rPr>
        <w:t xml:space="preserve"> reportConfigNR </w:t>
      </w:r>
      <w:r w:rsidRPr="00C0503E">
        <w:t>for this event)</w:t>
      </w:r>
      <w:r w:rsidRPr="00C0503E">
        <w:rPr>
          <w:lang w:eastAsia="zh-CN"/>
        </w:rPr>
        <w:t>.</w:t>
      </w:r>
    </w:p>
    <w:p w:rsidR="00360B27" w:rsidRPr="00C0503E" w:rsidRDefault="00360B27" w:rsidP="00360B27">
      <w:pPr>
        <w:pStyle w:val="B1"/>
      </w:pPr>
      <w:r w:rsidRPr="00C0503E">
        <w:rPr>
          <w:b/>
          <w:i/>
          <w:lang w:eastAsia="zh-CN"/>
        </w:rPr>
        <w:t xml:space="preserve">Mr </w:t>
      </w:r>
      <w:r w:rsidRPr="00C0503E">
        <w:rPr>
          <w:lang w:eastAsia="zh-CN"/>
        </w:rPr>
        <w:t>is expressed in dBm.</w:t>
      </w:r>
    </w:p>
    <w:p w:rsidR="00360B27" w:rsidRPr="00C0503E" w:rsidRDefault="00360B27" w:rsidP="00360B27">
      <w:pPr>
        <w:pStyle w:val="B1"/>
      </w:pPr>
      <w:r w:rsidRPr="00C0503E">
        <w:rPr>
          <w:b/>
          <w:i/>
        </w:rPr>
        <w:t>Mn</w:t>
      </w:r>
      <w:r w:rsidRPr="00C0503E">
        <w:rPr>
          <w:lang w:eastAsia="ko-KR"/>
        </w:rPr>
        <w:t xml:space="preserve"> is </w:t>
      </w:r>
      <w:r w:rsidRPr="00C0503E">
        <w:t>expressed in dBm</w:t>
      </w:r>
      <w:r w:rsidRPr="00C0503E">
        <w:rPr>
          <w:lang w:eastAsia="ko-KR"/>
        </w:rPr>
        <w:t xml:space="preserve"> in case of RSRP, or in dB in case of RSRQ</w:t>
      </w:r>
      <w:r w:rsidRPr="00C0503E">
        <w:t xml:space="preserve"> and RS-SINR.</w:t>
      </w:r>
    </w:p>
    <w:p w:rsidR="00360B27" w:rsidRPr="00C0503E" w:rsidRDefault="00360B27" w:rsidP="00360B27">
      <w:pPr>
        <w:pStyle w:val="B1"/>
      </w:pPr>
      <w:r w:rsidRPr="00C0503E">
        <w:rPr>
          <w:b/>
          <w:i/>
          <w:lang w:eastAsia="zh-CN"/>
        </w:rPr>
        <w:t xml:space="preserve">Ofn, Ocn, Hys </w:t>
      </w:r>
      <w:r w:rsidRPr="00C0503E">
        <w:rPr>
          <w:lang w:eastAsia="zh-CN"/>
        </w:rPr>
        <w:t>are expressed in dB.</w:t>
      </w:r>
    </w:p>
    <w:p w:rsidR="00360B27" w:rsidRPr="00C0503E" w:rsidRDefault="00360B27" w:rsidP="00360B27">
      <w:pPr>
        <w:pStyle w:val="B1"/>
        <w:rPr>
          <w:lang w:eastAsia="ko-KR"/>
        </w:rPr>
      </w:pPr>
      <w:r w:rsidRPr="00C0503E">
        <w:rPr>
          <w:b/>
          <w:i/>
          <w:lang w:eastAsia="ko-KR"/>
        </w:rPr>
        <w:t>Thresh1</w:t>
      </w:r>
      <w:r w:rsidRPr="00C0503E">
        <w:rPr>
          <w:b/>
          <w:i/>
        </w:rPr>
        <w:t xml:space="preserve"> </w:t>
      </w:r>
      <w:r w:rsidRPr="00C0503E">
        <w:rPr>
          <w:lang w:eastAsia="ko-KR"/>
        </w:rPr>
        <w:t>is</w:t>
      </w:r>
      <w:r w:rsidRPr="00C0503E">
        <w:t xml:space="preserve"> expressed in the same unit as </w:t>
      </w:r>
      <w:r w:rsidRPr="00C0503E">
        <w:rPr>
          <w:b/>
          <w:i/>
        </w:rPr>
        <w:t>Mr</w:t>
      </w:r>
      <w:r w:rsidRPr="00C0503E">
        <w:t>.</w:t>
      </w:r>
    </w:p>
    <w:p w:rsidR="00360B27" w:rsidRPr="00C0503E" w:rsidRDefault="00360B27" w:rsidP="00360B27">
      <w:pPr>
        <w:pStyle w:val="B1"/>
      </w:pPr>
      <w:r w:rsidRPr="00C0503E">
        <w:rPr>
          <w:b/>
          <w:i/>
          <w:lang w:eastAsia="ko-KR"/>
        </w:rPr>
        <w:t>Thresh2</w:t>
      </w:r>
      <w:r w:rsidRPr="00C0503E">
        <w:rPr>
          <w:b/>
          <w:i/>
        </w:rPr>
        <w:t xml:space="preserve"> </w:t>
      </w:r>
      <w:r w:rsidRPr="00C0503E">
        <w:rPr>
          <w:lang w:eastAsia="ko-KR"/>
        </w:rPr>
        <w:t>is</w:t>
      </w:r>
      <w:r w:rsidRPr="00C0503E">
        <w:t xml:space="preserve"> expressed in the same unit as </w:t>
      </w:r>
      <w:r w:rsidRPr="00C0503E">
        <w:rPr>
          <w:b/>
          <w:i/>
        </w:rPr>
        <w:t>Mn</w:t>
      </w:r>
      <w:r w:rsidRPr="00C0503E">
        <w:t>.</w:t>
      </w:r>
    </w:p>
    <w:p w:rsidR="00360B27" w:rsidRPr="00C0503E" w:rsidRDefault="00360B27" w:rsidP="00360B27">
      <w:pPr>
        <w:pStyle w:val="4"/>
      </w:pPr>
      <w:bookmarkStart w:id="9" w:name="_Toc139045166"/>
      <w:r w:rsidRPr="00C0503E">
        <w:t>5.5.4.18</w:t>
      </w:r>
      <w:r w:rsidRPr="00C0503E">
        <w:tab/>
        <w:t>Event X2 (Serving L2 U2N Relay UE becomes worse than threshold)</w:t>
      </w:r>
      <w:bookmarkEnd w:id="9"/>
    </w:p>
    <w:p w:rsidR="00360B27" w:rsidRPr="00C0503E" w:rsidRDefault="00360B27" w:rsidP="00360B27">
      <w:r w:rsidRPr="00C0503E">
        <w:t>The UE shall:</w:t>
      </w:r>
    </w:p>
    <w:p w:rsidR="00360B27" w:rsidRPr="00C0503E" w:rsidRDefault="00360B27" w:rsidP="00360B27">
      <w:pPr>
        <w:pStyle w:val="B1"/>
      </w:pPr>
      <w:r w:rsidRPr="00C0503E">
        <w:rPr>
          <w:lang w:eastAsia="zh-CN"/>
        </w:rPr>
        <w:t>1&gt;</w:t>
      </w:r>
      <w:r w:rsidRPr="00C0503E">
        <w:rPr>
          <w:lang w:eastAsia="zh-CN"/>
        </w:rPr>
        <w:tab/>
        <w:t>consider the entering condition for this event to be satisfied when condition X2-1, as specified below, is fulfilled;</w:t>
      </w:r>
    </w:p>
    <w:p w:rsidR="00360B27" w:rsidRPr="00C0503E" w:rsidRDefault="00360B27" w:rsidP="00360B27">
      <w:pPr>
        <w:pStyle w:val="B1"/>
      </w:pPr>
      <w:r w:rsidRPr="00C0503E">
        <w:rPr>
          <w:lang w:eastAsia="zh-CN"/>
        </w:rPr>
        <w:t>1&gt;</w:t>
      </w:r>
      <w:r w:rsidRPr="00C0503E">
        <w:rPr>
          <w:lang w:eastAsia="zh-CN"/>
        </w:rPr>
        <w:tab/>
        <w:t>consider the leaving condition for this event to be satisfied when condition X2-2, as specified below, is fulfilled;</w:t>
      </w:r>
    </w:p>
    <w:p w:rsidR="00360B27" w:rsidRPr="00C0503E" w:rsidRDefault="00360B27" w:rsidP="00360B27">
      <w:r w:rsidRPr="00C0503E">
        <w:rPr>
          <w:lang w:eastAsia="ko-KR"/>
        </w:rPr>
        <w:t>Inequality</w:t>
      </w:r>
      <w:r w:rsidRPr="00C0503E">
        <w:t xml:space="preserve"> </w:t>
      </w:r>
      <w:r w:rsidRPr="00C0503E">
        <w:rPr>
          <w:lang w:eastAsia="zh-CN"/>
        </w:rPr>
        <w:t>X</w:t>
      </w:r>
      <w:r w:rsidRPr="00C0503E">
        <w:t>2-1 (Entering condition)</w:t>
      </w:r>
    </w:p>
    <w:p w:rsidR="00360B27" w:rsidRPr="00C0503E" w:rsidRDefault="00360B27" w:rsidP="00360B27">
      <w:pPr>
        <w:pStyle w:val="EQ"/>
        <w:rPr>
          <w:i/>
          <w:iCs/>
        </w:rPr>
      </w:pPr>
      <w:r w:rsidRPr="00C0503E">
        <w:rPr>
          <w:i/>
          <w:iCs/>
        </w:rPr>
        <w:t>Mr + Hys &lt; Thresh</w:t>
      </w:r>
    </w:p>
    <w:p w:rsidR="00360B27" w:rsidRPr="00C0503E" w:rsidRDefault="00360B27" w:rsidP="00360B27">
      <w:r w:rsidRPr="00C0503E">
        <w:rPr>
          <w:lang w:eastAsia="ko-KR"/>
        </w:rPr>
        <w:t>Inequality</w:t>
      </w:r>
      <w:r w:rsidRPr="00C0503E">
        <w:t xml:space="preserve"> </w:t>
      </w:r>
      <w:r w:rsidRPr="00C0503E">
        <w:rPr>
          <w:lang w:eastAsia="zh-CN"/>
        </w:rPr>
        <w:t>X</w:t>
      </w:r>
      <w:r w:rsidRPr="00C0503E">
        <w:t>2-2 (Leaving condition)</w:t>
      </w:r>
    </w:p>
    <w:p w:rsidR="00360B27" w:rsidRPr="00C0503E" w:rsidRDefault="00360B27" w:rsidP="00360B27">
      <w:pPr>
        <w:pStyle w:val="EQ"/>
        <w:rPr>
          <w:i/>
          <w:iCs/>
        </w:rPr>
      </w:pPr>
      <w:r w:rsidRPr="00C0503E">
        <w:rPr>
          <w:i/>
          <w:iCs/>
        </w:rPr>
        <w:t>Mr – Hys &gt; Thresh</w:t>
      </w:r>
    </w:p>
    <w:p w:rsidR="00360B27" w:rsidRPr="00C0503E" w:rsidRDefault="00360B27" w:rsidP="00360B27">
      <w:r w:rsidRPr="00C0503E">
        <w:t>The variables in the formula are defined as follows:</w:t>
      </w:r>
    </w:p>
    <w:p w:rsidR="00360B27" w:rsidRPr="00C0503E" w:rsidRDefault="00360B27" w:rsidP="00360B27">
      <w:pPr>
        <w:pStyle w:val="B1"/>
      </w:pPr>
      <w:r w:rsidRPr="00C0503E">
        <w:rPr>
          <w:b/>
          <w:i/>
          <w:lang w:eastAsia="zh-CN"/>
        </w:rPr>
        <w:t>Mr</w:t>
      </w:r>
      <w:r w:rsidRPr="00C0503E">
        <w:rPr>
          <w:b/>
          <w:lang w:eastAsia="zh-CN"/>
        </w:rPr>
        <w:t xml:space="preserve"> </w:t>
      </w:r>
      <w:r w:rsidRPr="00C0503E">
        <w:rPr>
          <w:lang w:eastAsia="zh-CN"/>
        </w:rPr>
        <w:t>is the measurement result of the serving L2 U2N Relay UE, not taking into account any offsets.</w:t>
      </w:r>
    </w:p>
    <w:p w:rsidR="00360B27" w:rsidRPr="00C0503E" w:rsidRDefault="00360B27" w:rsidP="00360B27">
      <w:pPr>
        <w:pStyle w:val="B1"/>
      </w:pPr>
      <w:r w:rsidRPr="00C0503E">
        <w:rPr>
          <w:b/>
          <w:i/>
          <w:lang w:eastAsia="zh-CN"/>
        </w:rPr>
        <w:t>Hys</w:t>
      </w:r>
      <w:r w:rsidRPr="00C0503E">
        <w:rPr>
          <w:lang w:eastAsia="zh-CN"/>
        </w:rPr>
        <w:t xml:space="preserve"> is the hysteresis parameter for this event.</w:t>
      </w:r>
    </w:p>
    <w:p w:rsidR="00360B27" w:rsidRPr="00C0503E" w:rsidRDefault="00360B27" w:rsidP="00360B27">
      <w:pPr>
        <w:pStyle w:val="B1"/>
      </w:pPr>
      <w:r w:rsidRPr="00C0503E">
        <w:rPr>
          <w:b/>
          <w:i/>
          <w:lang w:eastAsia="zh-CN"/>
        </w:rPr>
        <w:t>Thresh</w:t>
      </w:r>
      <w:r w:rsidRPr="00C0503E">
        <w:rPr>
          <w:lang w:eastAsia="zh-CN"/>
        </w:rPr>
        <w:t xml:space="preserve"> is the threshold parameter for this event </w:t>
      </w:r>
      <w:r w:rsidRPr="00C0503E">
        <w:t xml:space="preserve">(i.e. </w:t>
      </w:r>
      <w:r w:rsidRPr="00C0503E">
        <w:rPr>
          <w:i/>
        </w:rPr>
        <w:t xml:space="preserve">x2-Threshold-Relay </w:t>
      </w:r>
      <w:r w:rsidRPr="00C0503E">
        <w:t>as defined within</w:t>
      </w:r>
      <w:r w:rsidRPr="00C0503E">
        <w:rPr>
          <w:i/>
        </w:rPr>
        <w:t xml:space="preserve"> reportConfigNR </w:t>
      </w:r>
      <w:ins w:id="10" w:author="China Telecom" w:date="2024-02-19T11:24:00Z">
        <w:r w:rsidR="00D07182">
          <w:rPr>
            <w:iCs/>
            <w:lang w:eastAsia="zh-CN"/>
          </w:rPr>
          <w:t>if the</w:t>
        </w:r>
        <w:r w:rsidR="00D07182">
          <w:rPr>
            <w:lang w:eastAsia="zh-CN"/>
          </w:rPr>
          <w:t xml:space="preserve"> </w:t>
        </w:r>
        <w:r w:rsidR="00001B08">
          <w:rPr>
            <w:iCs/>
            <w:lang w:eastAsia="zh-CN"/>
          </w:rPr>
          <w:t>UE measures SL-RSRP, or</w:t>
        </w:r>
        <w:r w:rsidR="00D07182">
          <w:rPr>
            <w:iCs/>
            <w:lang w:eastAsia="zh-CN"/>
          </w:rPr>
          <w:t xml:space="preserve"> </w:t>
        </w:r>
      </w:ins>
      <w:ins w:id="11" w:author="China Telecom" w:date="2024-02-19T11:28:00Z">
        <w:r w:rsidR="00150B89">
          <w:rPr>
            <w:i/>
            <w:lang w:eastAsia="zh-CN"/>
          </w:rPr>
          <w:t>x2-Threshold-Relay-S</w:t>
        </w:r>
      </w:ins>
      <w:ins w:id="12" w:author="China Telecom" w:date="2024-02-19T11:34:00Z">
        <w:r w:rsidR="00150B89">
          <w:rPr>
            <w:i/>
            <w:lang w:eastAsia="zh-CN"/>
          </w:rPr>
          <w:t>d</w:t>
        </w:r>
      </w:ins>
      <w:ins w:id="13" w:author="China Telecom" w:date="2024-02-19T11:28:00Z">
        <w:r w:rsidR="00150B89" w:rsidRPr="00150B89">
          <w:rPr>
            <w:i/>
            <w:lang w:eastAsia="zh-CN"/>
          </w:rPr>
          <w:t>R</w:t>
        </w:r>
      </w:ins>
      <w:ins w:id="14" w:author="China Telecom" w:date="2024-02-19T11:34:00Z">
        <w:r w:rsidR="00150B89">
          <w:rPr>
            <w:i/>
            <w:lang w:eastAsia="zh-CN"/>
          </w:rPr>
          <w:t>srp</w:t>
        </w:r>
      </w:ins>
      <w:ins w:id="15" w:author="China Telecom" w:date="2024-02-19T11:24:00Z">
        <w:r w:rsidR="00D07182">
          <w:rPr>
            <w:iCs/>
            <w:lang w:eastAsia="zh-CN"/>
          </w:rPr>
          <w:t xml:space="preserve"> as defined within </w:t>
        </w:r>
        <w:r w:rsidR="00D07182" w:rsidRPr="004A746D">
          <w:rPr>
            <w:i/>
            <w:lang w:eastAsia="zh-CN"/>
          </w:rPr>
          <w:t>ReportConfigNR</w:t>
        </w:r>
        <w:r w:rsidR="00D07182">
          <w:rPr>
            <w:iCs/>
            <w:lang w:eastAsia="zh-CN"/>
          </w:rPr>
          <w:t xml:space="preserve"> if the UE measures SD-RSRP</w:t>
        </w:r>
        <w:r w:rsidR="00D07182" w:rsidRPr="00C0503E">
          <w:t xml:space="preserve"> </w:t>
        </w:r>
      </w:ins>
      <w:r w:rsidRPr="00C0503E">
        <w:t>for this event)</w:t>
      </w:r>
      <w:r w:rsidRPr="00C0503E">
        <w:rPr>
          <w:lang w:eastAsia="zh-CN"/>
        </w:rPr>
        <w:t>.</w:t>
      </w:r>
    </w:p>
    <w:p w:rsidR="00360B27" w:rsidRPr="00C0503E" w:rsidRDefault="00360B27" w:rsidP="00360B27">
      <w:pPr>
        <w:pStyle w:val="B1"/>
      </w:pPr>
      <w:r w:rsidRPr="00C0503E">
        <w:rPr>
          <w:b/>
          <w:i/>
          <w:lang w:eastAsia="zh-CN"/>
        </w:rPr>
        <w:t xml:space="preserve">Mr </w:t>
      </w:r>
      <w:r w:rsidRPr="00C0503E">
        <w:rPr>
          <w:lang w:eastAsia="zh-CN"/>
        </w:rPr>
        <w:t>is expressed in dBm.</w:t>
      </w:r>
    </w:p>
    <w:p w:rsidR="00360B27" w:rsidRPr="00C0503E" w:rsidRDefault="00360B27" w:rsidP="00360B27">
      <w:pPr>
        <w:pStyle w:val="B1"/>
      </w:pPr>
      <w:r w:rsidRPr="00C0503E">
        <w:rPr>
          <w:b/>
          <w:i/>
          <w:lang w:eastAsia="zh-CN"/>
        </w:rPr>
        <w:t xml:space="preserve">Hys </w:t>
      </w:r>
      <w:r w:rsidRPr="00C0503E">
        <w:rPr>
          <w:lang w:eastAsia="zh-CN"/>
        </w:rPr>
        <w:t>are expressed in dB.</w:t>
      </w:r>
    </w:p>
    <w:p w:rsidR="00360B27" w:rsidRPr="001C39BB" w:rsidRDefault="00360B27" w:rsidP="001C39BB">
      <w:pPr>
        <w:pStyle w:val="B1"/>
        <w:rPr>
          <w:rFonts w:hint="eastAsia"/>
        </w:rPr>
      </w:pPr>
      <w:r w:rsidRPr="00C0503E">
        <w:rPr>
          <w:b/>
          <w:i/>
          <w:lang w:eastAsia="ko-KR"/>
        </w:rPr>
        <w:t>Thresh</w:t>
      </w:r>
      <w:r w:rsidRPr="00C0503E">
        <w:rPr>
          <w:b/>
          <w:i/>
        </w:rPr>
        <w:t xml:space="preserve"> </w:t>
      </w:r>
      <w:r w:rsidRPr="00C0503E">
        <w:rPr>
          <w:lang w:eastAsia="ko-KR"/>
        </w:rPr>
        <w:t>is</w:t>
      </w:r>
      <w:r w:rsidRPr="00C0503E">
        <w:t xml:space="preserve"> expressed in the same unit as </w:t>
      </w:r>
      <w:r w:rsidRPr="00C0503E">
        <w:rPr>
          <w:b/>
          <w:i/>
        </w:rPr>
        <w:t>Mr</w:t>
      </w:r>
      <w:r w:rsidRPr="00C0503E">
        <w:t>.</w:t>
      </w:r>
    </w:p>
    <w:p w:rsidR="00CF2835" w:rsidRDefault="00360B27">
      <w:pPr>
        <w:pStyle w:val="ae"/>
        <w:pBdr>
          <w:top w:val="single" w:sz="8" w:space="1" w:color="auto"/>
          <w:left w:val="single" w:sz="8" w:space="4" w:color="auto"/>
          <w:bottom w:val="single" w:sz="8" w:space="1" w:color="auto"/>
          <w:right w:val="single" w:sz="8" w:space="4" w:color="auto"/>
        </w:pBdr>
        <w:shd w:val="clear" w:color="auto" w:fill="FFFF99"/>
        <w:tabs>
          <w:tab w:val="left" w:pos="1080"/>
        </w:tabs>
        <w:spacing w:beforeAutospacing="0" w:afterAutospacing="0" w:line="251" w:lineRule="auto"/>
        <w:ind w:left="720" w:hanging="720"/>
        <w:jc w:val="center"/>
        <w:rPr>
          <w:b/>
          <w:lang w:val="en-US" w:eastAsia="zh-CN"/>
        </w:rPr>
      </w:pPr>
      <w:r>
        <w:rPr>
          <w:rFonts w:eastAsia="Calibri"/>
          <w:bCs/>
          <w:i/>
          <w:sz w:val="22"/>
          <w:szCs w:val="22"/>
          <w:shd w:val="clear" w:color="auto" w:fill="FFFF99"/>
          <w:lang w:val="en-US" w:eastAsia="zh-CN" w:bidi="ar"/>
        </w:rPr>
        <w:t>NEXT</w:t>
      </w:r>
      <w:r w:rsidR="00191E35">
        <w:rPr>
          <w:rFonts w:eastAsia="Calibri"/>
          <w:bCs/>
          <w:i/>
          <w:sz w:val="22"/>
          <w:szCs w:val="22"/>
          <w:shd w:val="clear" w:color="auto" w:fill="FFFF99"/>
          <w:lang w:val="en-US" w:eastAsia="zh-CN" w:bidi="ar"/>
        </w:rPr>
        <w:t xml:space="preserve"> </w:t>
      </w:r>
      <w:r w:rsidR="004B1061">
        <w:rPr>
          <w:rFonts w:eastAsia="Calibri"/>
          <w:bCs/>
          <w:i/>
          <w:sz w:val="22"/>
          <w:szCs w:val="22"/>
          <w:shd w:val="clear" w:color="auto" w:fill="FFFF99"/>
          <w:lang w:val="en-US" w:eastAsia="zh-CN" w:bidi="ar"/>
        </w:rPr>
        <w:t>CHANGE</w:t>
      </w:r>
    </w:p>
    <w:p w:rsidR="00CF2835" w:rsidRDefault="004B1061">
      <w:pPr>
        <w:pStyle w:val="4"/>
        <w:rPr>
          <w:rFonts w:eastAsia="MS Mincho"/>
          <w:i/>
          <w:lang w:val="en-US"/>
        </w:rPr>
      </w:pPr>
      <w:r>
        <w:rPr>
          <w:rFonts w:eastAsia="MS Mincho"/>
          <w:i/>
          <w:lang w:val="en-US"/>
        </w:rPr>
        <w:t>ReportConfigNR</w:t>
      </w:r>
    </w:p>
    <w:p w:rsidR="00CF2835" w:rsidRDefault="004B1061">
      <w:pPr>
        <w:overflowPunct w:val="0"/>
        <w:autoSpaceDE w:val="0"/>
        <w:autoSpaceDN w:val="0"/>
        <w:adjustRightInd w:val="0"/>
        <w:rPr>
          <w:rFonts w:eastAsia="MS Mincho"/>
          <w:lang w:val="en-US"/>
        </w:rPr>
      </w:pPr>
      <w:r>
        <w:rPr>
          <w:rFonts w:eastAsia="Times New Roman"/>
          <w:lang w:val="en-US" w:eastAsia="zh-CN" w:bidi="ar"/>
        </w:rPr>
        <w:t xml:space="preserve">The IE </w:t>
      </w:r>
      <w:r>
        <w:rPr>
          <w:rFonts w:eastAsia="Times New Roman"/>
          <w:i/>
          <w:lang w:val="en-US" w:eastAsia="zh-CN" w:bidi="ar"/>
        </w:rPr>
        <w:t>ReportConfigNR</w:t>
      </w:r>
      <w:r>
        <w:rPr>
          <w:rFonts w:eastAsia="Times New Roman"/>
          <w:lang w:val="en-US" w:eastAsia="zh-CN" w:bidi="ar"/>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A1:</w:t>
      </w:r>
      <w:r>
        <w:rPr>
          <w:rFonts w:eastAsia="Times New Roman"/>
          <w:sz w:val="20"/>
          <w:szCs w:val="20"/>
          <w:lang w:val="en-US" w:eastAsia="zh-CN" w:bidi="ar"/>
        </w:rPr>
        <w:tab/>
        <w:t>Serving becomes better than absolute threshold;</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A2:</w:t>
      </w:r>
      <w:r>
        <w:rPr>
          <w:rFonts w:eastAsia="Times New Roman"/>
          <w:sz w:val="20"/>
          <w:szCs w:val="20"/>
          <w:lang w:val="en-US" w:eastAsia="zh-CN" w:bidi="ar"/>
        </w:rPr>
        <w:tab/>
        <w:t>Serving becomes worse than absolute threshold;</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A3:</w:t>
      </w:r>
      <w:r>
        <w:rPr>
          <w:rFonts w:eastAsia="Times New Roman"/>
          <w:sz w:val="20"/>
          <w:szCs w:val="20"/>
          <w:lang w:val="en-US" w:eastAsia="zh-CN" w:bidi="ar"/>
        </w:rPr>
        <w:tab/>
        <w:t>Neighbour becomes amount of offset better than PCell/PSCell;</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A4:</w:t>
      </w:r>
      <w:r>
        <w:rPr>
          <w:rFonts w:eastAsia="Times New Roman"/>
          <w:sz w:val="20"/>
          <w:szCs w:val="20"/>
          <w:lang w:val="en-US" w:eastAsia="zh-CN" w:bidi="ar"/>
        </w:rPr>
        <w:tab/>
        <w:t>Neighbour becomes better than absolute threshold;</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A5:</w:t>
      </w:r>
      <w:r>
        <w:rPr>
          <w:rFonts w:eastAsia="Times New Roman"/>
          <w:sz w:val="20"/>
          <w:szCs w:val="20"/>
          <w:lang w:val="en-US" w:eastAsia="zh-CN" w:bidi="ar"/>
        </w:rPr>
        <w:tab/>
        <w:t>PCell/PSCell becomes worse than absolute threshold1 AND Neighbour/SCell becomes better than another absolute threshold2;</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A6:</w:t>
      </w:r>
      <w:r>
        <w:rPr>
          <w:rFonts w:eastAsia="Times New Roman"/>
          <w:sz w:val="20"/>
          <w:szCs w:val="20"/>
          <w:lang w:val="en-US" w:eastAsia="zh-CN" w:bidi="ar"/>
        </w:rPr>
        <w:tab/>
        <w:t>Neighbour becomes amount of offset better than SCell;</w:t>
      </w:r>
    </w:p>
    <w:p w:rsidR="00CF2835" w:rsidRDefault="004B1061">
      <w:pPr>
        <w:pStyle w:val="ae"/>
        <w:overflowPunct w:val="0"/>
        <w:autoSpaceDE w:val="0"/>
        <w:autoSpaceDN w:val="0"/>
        <w:adjustRightInd w:val="0"/>
        <w:spacing w:before="0" w:beforeAutospacing="0" w:after="180" w:afterAutospacing="0"/>
        <w:ind w:left="568" w:hanging="284"/>
        <w:rPr>
          <w:rFonts w:eastAsia="Yu Mincho"/>
          <w:lang w:val="en-US"/>
        </w:rPr>
      </w:pPr>
      <w:r>
        <w:rPr>
          <w:rFonts w:eastAsia="Times New Roman"/>
          <w:sz w:val="20"/>
          <w:szCs w:val="20"/>
          <w:lang w:val="en-US" w:eastAsia="zh-CN" w:bidi="ar"/>
        </w:rPr>
        <w:t>Event D1:</w:t>
      </w:r>
      <w:r>
        <w:rPr>
          <w:rFonts w:eastAsia="Times New Roman"/>
          <w:sz w:val="20"/>
          <w:szCs w:val="20"/>
          <w:lang w:val="en-US" w:eastAsia="zh-CN" w:bidi="ar"/>
        </w:rPr>
        <w:tab/>
        <w:t xml:space="preserve">Distance between UE and a reference location </w:t>
      </w:r>
      <w:r>
        <w:rPr>
          <w:rFonts w:eastAsia="Times New Roman"/>
          <w:i/>
          <w:iCs/>
          <w:sz w:val="20"/>
          <w:szCs w:val="20"/>
          <w:lang w:val="en-US" w:eastAsia="zh-CN" w:bidi="ar"/>
        </w:rPr>
        <w:t>referenceLocation1</w:t>
      </w:r>
      <w:r>
        <w:rPr>
          <w:rFonts w:eastAsia="Times New Roman"/>
          <w:sz w:val="20"/>
          <w:szCs w:val="20"/>
          <w:lang w:val="en-US" w:eastAsia="zh-CN" w:bidi="ar"/>
        </w:rPr>
        <w:t xml:space="preserve"> becomes larger than configured threshold </w:t>
      </w:r>
      <w:r>
        <w:rPr>
          <w:rFonts w:eastAsia="Times New Roman"/>
          <w:i/>
          <w:sz w:val="20"/>
          <w:szCs w:val="20"/>
          <w:lang w:val="en-US" w:eastAsia="zh-CN" w:bidi="ar"/>
        </w:rPr>
        <w:t>distance</w:t>
      </w:r>
      <w:r>
        <w:rPr>
          <w:rFonts w:eastAsia="Times New Roman"/>
          <w:i/>
          <w:iCs/>
          <w:sz w:val="20"/>
          <w:szCs w:val="20"/>
          <w:lang w:val="en-US" w:eastAsia="zh-CN" w:bidi="ar"/>
        </w:rPr>
        <w:t>Thresh</w:t>
      </w:r>
      <w:r>
        <w:rPr>
          <w:rFonts w:eastAsia="Times New Roman"/>
          <w:i/>
          <w:sz w:val="20"/>
          <w:szCs w:val="20"/>
          <w:lang w:val="en-US" w:eastAsia="zh-CN" w:bidi="ar"/>
        </w:rPr>
        <w:t>FromReference</w:t>
      </w:r>
      <w:r>
        <w:rPr>
          <w:rFonts w:eastAsia="Times New Roman"/>
          <w:i/>
          <w:iCs/>
          <w:sz w:val="20"/>
          <w:szCs w:val="20"/>
          <w:lang w:val="en-US" w:eastAsia="zh-CN" w:bidi="ar"/>
        </w:rPr>
        <w:t>1</w:t>
      </w:r>
      <w:r>
        <w:rPr>
          <w:rFonts w:eastAsia="Times New Roman"/>
          <w:sz w:val="20"/>
          <w:szCs w:val="20"/>
          <w:lang w:val="en-US" w:eastAsia="zh-CN" w:bidi="ar"/>
        </w:rPr>
        <w:t xml:space="preserve"> and distance between UE and a reference location </w:t>
      </w:r>
      <w:r>
        <w:rPr>
          <w:rFonts w:eastAsia="Times New Roman"/>
          <w:i/>
          <w:sz w:val="20"/>
          <w:szCs w:val="20"/>
          <w:lang w:val="en-US" w:eastAsia="zh-CN" w:bidi="ar"/>
        </w:rPr>
        <w:t>referenceLocation2</w:t>
      </w:r>
      <w:r>
        <w:rPr>
          <w:rFonts w:eastAsia="Times New Roman"/>
          <w:sz w:val="20"/>
          <w:szCs w:val="20"/>
          <w:lang w:val="en-US" w:eastAsia="zh-CN" w:bidi="ar"/>
        </w:rPr>
        <w:t xml:space="preserve"> becomes shorter than configured threshold </w:t>
      </w:r>
      <w:r>
        <w:rPr>
          <w:rFonts w:eastAsia="Times New Roman"/>
          <w:i/>
          <w:sz w:val="20"/>
          <w:szCs w:val="20"/>
          <w:lang w:val="en-US" w:eastAsia="zh-CN" w:bidi="ar"/>
        </w:rPr>
        <w:t>distance</w:t>
      </w:r>
      <w:r>
        <w:rPr>
          <w:rFonts w:eastAsia="Times New Roman"/>
          <w:i/>
          <w:iCs/>
          <w:sz w:val="20"/>
          <w:szCs w:val="20"/>
          <w:lang w:val="en-US" w:eastAsia="zh-CN" w:bidi="ar"/>
        </w:rPr>
        <w:t>Thresh</w:t>
      </w:r>
      <w:r>
        <w:rPr>
          <w:rFonts w:eastAsia="Times New Roman"/>
          <w:i/>
          <w:sz w:val="20"/>
          <w:szCs w:val="20"/>
          <w:lang w:val="en-US" w:eastAsia="zh-CN" w:bidi="ar"/>
        </w:rPr>
        <w:t>FromReference</w:t>
      </w:r>
      <w:r>
        <w:rPr>
          <w:rFonts w:eastAsia="Times New Roman"/>
          <w:i/>
          <w:iCs/>
          <w:sz w:val="20"/>
          <w:szCs w:val="20"/>
          <w:lang w:val="en-US" w:eastAsia="zh-CN" w:bidi="ar"/>
        </w:rPr>
        <w:t>2</w:t>
      </w:r>
      <w:r>
        <w:rPr>
          <w:rFonts w:eastAsia="Times New Roman"/>
          <w:sz w:val="20"/>
          <w:szCs w:val="20"/>
          <w:lang w:val="en-US" w:eastAsia="zh-CN" w:bidi="ar"/>
        </w:rPr>
        <w:t>;</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CondEvent A3: Conditional reconfiguration candidate becomes amount of offset better than PCell/PSCell;</w:t>
      </w:r>
    </w:p>
    <w:p w:rsidR="00CF2835" w:rsidRDefault="004B1061">
      <w:pPr>
        <w:pStyle w:val="ae"/>
        <w:overflowPunct w:val="0"/>
        <w:autoSpaceDE w:val="0"/>
        <w:autoSpaceDN w:val="0"/>
        <w:adjustRightInd w:val="0"/>
        <w:spacing w:before="0" w:beforeAutospacing="0" w:after="180" w:afterAutospacing="0"/>
        <w:ind w:left="568" w:hanging="284"/>
        <w:rPr>
          <w:rFonts w:eastAsia="Yu Mincho"/>
          <w:lang w:val="en-US"/>
        </w:rPr>
      </w:pPr>
      <w:r>
        <w:rPr>
          <w:rFonts w:eastAsia="Times New Roman"/>
          <w:sz w:val="20"/>
          <w:szCs w:val="20"/>
          <w:lang w:val="en-US" w:eastAsia="zh-CN" w:bidi="ar"/>
        </w:rPr>
        <w:t>CondEvent A4: Conditional reconfiguration candidate becomes better than absolute threshold</w:t>
      </w:r>
      <w:r>
        <w:rPr>
          <w:rFonts w:ascii="等线" w:eastAsia="等线" w:hAnsi="等线" w:cs="等线" w:hint="eastAsia"/>
          <w:sz w:val="20"/>
          <w:szCs w:val="20"/>
          <w:lang w:val="en-US" w:eastAsia="zh-CN" w:bidi="ar"/>
        </w:rPr>
        <w:t>;</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CondEvent A5: PCell/PSCell becomes worse than absolute threshold1 AND Conditional reconfiguration candidate becomes better than another absolute threshold2;</w:t>
      </w:r>
    </w:p>
    <w:p w:rsidR="00CF2835" w:rsidRDefault="004B1061">
      <w:pPr>
        <w:pStyle w:val="ae"/>
        <w:overflowPunct w:val="0"/>
        <w:autoSpaceDE w:val="0"/>
        <w:autoSpaceDN w:val="0"/>
        <w:adjustRightInd w:val="0"/>
        <w:spacing w:before="0" w:beforeAutospacing="0" w:after="180" w:afterAutospacing="0"/>
        <w:ind w:left="568" w:hanging="284"/>
        <w:rPr>
          <w:rFonts w:eastAsia="Yu Mincho"/>
          <w:lang w:val="en-US"/>
        </w:rPr>
      </w:pPr>
      <w:r>
        <w:rPr>
          <w:rFonts w:eastAsia="Times New Roman"/>
          <w:sz w:val="20"/>
          <w:szCs w:val="20"/>
          <w:lang w:val="en-US" w:eastAsia="zh-CN" w:bidi="ar"/>
        </w:rPr>
        <w:t xml:space="preserve">CondEvent D1: Distance between UE and a reference location </w:t>
      </w:r>
      <w:r>
        <w:rPr>
          <w:rFonts w:eastAsia="Times New Roman"/>
          <w:i/>
          <w:iCs/>
          <w:sz w:val="20"/>
          <w:szCs w:val="20"/>
          <w:lang w:val="en-US" w:eastAsia="zh-CN" w:bidi="ar"/>
        </w:rPr>
        <w:t>referenceLocation1</w:t>
      </w:r>
      <w:r>
        <w:rPr>
          <w:rFonts w:eastAsia="Times New Roman"/>
          <w:sz w:val="20"/>
          <w:szCs w:val="20"/>
          <w:lang w:val="en-US" w:eastAsia="zh-CN" w:bidi="ar"/>
        </w:rPr>
        <w:t xml:space="preserve"> becomes larger than configured threshold </w:t>
      </w:r>
      <w:r>
        <w:rPr>
          <w:rFonts w:eastAsia="Times New Roman"/>
          <w:i/>
          <w:sz w:val="20"/>
          <w:szCs w:val="20"/>
          <w:lang w:val="en-US" w:eastAsia="zh-CN" w:bidi="ar"/>
        </w:rPr>
        <w:t>distance</w:t>
      </w:r>
      <w:r>
        <w:rPr>
          <w:rFonts w:eastAsia="Times New Roman"/>
          <w:i/>
          <w:iCs/>
          <w:sz w:val="20"/>
          <w:szCs w:val="20"/>
          <w:lang w:val="en-US" w:eastAsia="zh-CN" w:bidi="ar"/>
        </w:rPr>
        <w:t>Thresh</w:t>
      </w:r>
      <w:r>
        <w:rPr>
          <w:rFonts w:eastAsia="Times New Roman"/>
          <w:i/>
          <w:sz w:val="20"/>
          <w:szCs w:val="20"/>
          <w:lang w:val="en-US" w:eastAsia="zh-CN" w:bidi="ar"/>
        </w:rPr>
        <w:t>FromReference</w:t>
      </w:r>
      <w:r>
        <w:rPr>
          <w:rFonts w:eastAsia="Times New Roman"/>
          <w:i/>
          <w:iCs/>
          <w:sz w:val="20"/>
          <w:szCs w:val="20"/>
          <w:lang w:val="en-US" w:eastAsia="zh-CN" w:bidi="ar"/>
        </w:rPr>
        <w:t>1</w:t>
      </w:r>
      <w:r>
        <w:rPr>
          <w:rFonts w:eastAsia="Times New Roman"/>
          <w:sz w:val="20"/>
          <w:szCs w:val="20"/>
          <w:lang w:val="en-US" w:eastAsia="zh-CN" w:bidi="ar"/>
        </w:rPr>
        <w:t xml:space="preserve"> and distance between UE and a reference location </w:t>
      </w:r>
      <w:r>
        <w:rPr>
          <w:rFonts w:eastAsia="Times New Roman"/>
          <w:i/>
          <w:sz w:val="20"/>
          <w:szCs w:val="20"/>
          <w:lang w:val="en-US" w:eastAsia="zh-CN" w:bidi="ar"/>
        </w:rPr>
        <w:t>referenceLocation2</w:t>
      </w:r>
      <w:r>
        <w:rPr>
          <w:rFonts w:eastAsia="Times New Roman"/>
          <w:sz w:val="20"/>
          <w:szCs w:val="20"/>
          <w:lang w:val="en-US" w:eastAsia="zh-CN" w:bidi="ar"/>
        </w:rPr>
        <w:t xml:space="preserve"> of conditional reconfiguration candidate becomes shorter than configured threshold </w:t>
      </w:r>
      <w:r>
        <w:rPr>
          <w:rFonts w:eastAsia="Times New Roman"/>
          <w:i/>
          <w:sz w:val="20"/>
          <w:szCs w:val="20"/>
          <w:lang w:val="en-US" w:eastAsia="zh-CN" w:bidi="ar"/>
        </w:rPr>
        <w:t>distance</w:t>
      </w:r>
      <w:r>
        <w:rPr>
          <w:rFonts w:eastAsia="Times New Roman"/>
          <w:i/>
          <w:iCs/>
          <w:sz w:val="20"/>
          <w:szCs w:val="20"/>
          <w:lang w:val="en-US" w:eastAsia="zh-CN" w:bidi="ar"/>
        </w:rPr>
        <w:t>Thresh</w:t>
      </w:r>
      <w:r>
        <w:rPr>
          <w:rFonts w:eastAsia="Times New Roman"/>
          <w:i/>
          <w:sz w:val="20"/>
          <w:szCs w:val="20"/>
          <w:lang w:val="en-US" w:eastAsia="zh-CN" w:bidi="ar"/>
        </w:rPr>
        <w:t>FromReference</w:t>
      </w:r>
      <w:r>
        <w:rPr>
          <w:rFonts w:eastAsia="Times New Roman"/>
          <w:i/>
          <w:iCs/>
          <w:sz w:val="20"/>
          <w:szCs w:val="20"/>
          <w:lang w:val="en-US" w:eastAsia="zh-CN" w:bidi="ar"/>
        </w:rPr>
        <w:t>2</w:t>
      </w:r>
      <w:r>
        <w:rPr>
          <w:rFonts w:eastAsia="Times New Roman"/>
          <w:sz w:val="20"/>
          <w:szCs w:val="20"/>
          <w:lang w:val="en-US" w:eastAsia="zh-CN" w:bidi="ar"/>
        </w:rPr>
        <w:t>;</w:t>
      </w:r>
    </w:p>
    <w:p w:rsidR="00CF2835" w:rsidRDefault="004B1061">
      <w:pPr>
        <w:pStyle w:val="ae"/>
        <w:overflowPunct w:val="0"/>
        <w:autoSpaceDE w:val="0"/>
        <w:autoSpaceDN w:val="0"/>
        <w:adjustRightInd w:val="0"/>
        <w:spacing w:before="0" w:beforeAutospacing="0" w:after="180" w:afterAutospacing="0"/>
        <w:ind w:left="568" w:hanging="284"/>
        <w:rPr>
          <w:lang w:val="en-US"/>
        </w:rPr>
      </w:pPr>
      <w:bookmarkStart w:id="16" w:name="_Hlk87969184"/>
      <w:r>
        <w:rPr>
          <w:rFonts w:eastAsia="Times New Roman"/>
          <w:sz w:val="20"/>
          <w:szCs w:val="20"/>
          <w:lang w:val="en-US" w:eastAsia="zh-CN" w:bidi="ar"/>
        </w:rPr>
        <w:t xml:space="preserve">CondEvent T1: Time measured at UE becomes more than configured threshold </w:t>
      </w:r>
      <w:r>
        <w:rPr>
          <w:rFonts w:eastAsia="Times New Roman"/>
          <w:i/>
          <w:sz w:val="20"/>
          <w:szCs w:val="20"/>
          <w:lang w:val="en-US" w:eastAsia="zh-CN" w:bidi="ar"/>
        </w:rPr>
        <w:t>t1-</w:t>
      </w:r>
      <w:r>
        <w:rPr>
          <w:rFonts w:eastAsia="Times New Roman"/>
          <w:i/>
          <w:iCs/>
          <w:sz w:val="20"/>
          <w:szCs w:val="20"/>
          <w:lang w:val="en-US" w:eastAsia="zh-CN" w:bidi="ar"/>
        </w:rPr>
        <w:t xml:space="preserve">Threshold </w:t>
      </w:r>
      <w:r>
        <w:rPr>
          <w:rFonts w:eastAsia="Times New Roman"/>
          <w:sz w:val="20"/>
          <w:szCs w:val="20"/>
          <w:lang w:val="en-US" w:eastAsia="zh-CN" w:bidi="ar"/>
        </w:rPr>
        <w:t xml:space="preserve">but is less than </w:t>
      </w:r>
      <w:r>
        <w:rPr>
          <w:rFonts w:eastAsia="Times New Roman"/>
          <w:i/>
          <w:sz w:val="20"/>
          <w:szCs w:val="20"/>
          <w:lang w:val="en-US" w:eastAsia="zh-CN" w:bidi="ar"/>
        </w:rPr>
        <w:t>t1-Threshold + duration</w:t>
      </w:r>
      <w:r>
        <w:rPr>
          <w:rFonts w:eastAsia="Times New Roman"/>
          <w:sz w:val="20"/>
          <w:szCs w:val="20"/>
          <w:lang w:val="en-US" w:eastAsia="zh-CN" w:bidi="ar"/>
        </w:rPr>
        <w:t>;</w:t>
      </w:r>
    </w:p>
    <w:bookmarkEnd w:id="16"/>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X1:</w:t>
      </w:r>
      <w:r>
        <w:rPr>
          <w:rFonts w:eastAsia="Times New Roman"/>
          <w:sz w:val="20"/>
          <w:szCs w:val="20"/>
          <w:lang w:val="en-US" w:eastAsia="zh-CN" w:bidi="ar"/>
        </w:rPr>
        <w:tab/>
        <w:t>Serving L2 U2N Relay UE becomes worse than absolute threshold1 AND NR Cell becomes better than another absolute threshold2;</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X2:</w:t>
      </w:r>
      <w:r>
        <w:rPr>
          <w:rFonts w:eastAsia="Times New Roman"/>
          <w:sz w:val="20"/>
          <w:szCs w:val="20"/>
          <w:lang w:val="en-US" w:eastAsia="zh-CN" w:bidi="ar"/>
        </w:rPr>
        <w:tab/>
        <w:t>Serving L2 U2N Relay UE becomes worse than absolute threshold;</w:t>
      </w:r>
    </w:p>
    <w:p w:rsidR="00CF2835" w:rsidRDefault="004B1061">
      <w:pPr>
        <w:overflowPunct w:val="0"/>
        <w:autoSpaceDE w:val="0"/>
        <w:autoSpaceDN w:val="0"/>
        <w:adjustRightInd w:val="0"/>
        <w:rPr>
          <w:lang w:val="en-US"/>
        </w:rPr>
      </w:pPr>
      <w:r>
        <w:rPr>
          <w:rFonts w:eastAsia="Times New Roman"/>
          <w:lang w:val="en-US" w:eastAsia="zh-CN" w:bidi="ar"/>
        </w:rPr>
        <w:t>For event I1, measurement reporting event is based on CLI measurement results, which can either be derived based on SRS-RSRP or CLI-RSSI.</w:t>
      </w:r>
    </w:p>
    <w:p w:rsidR="00CF2835" w:rsidRDefault="004B1061">
      <w:pPr>
        <w:pStyle w:val="ae"/>
        <w:overflowPunct w:val="0"/>
        <w:autoSpaceDE w:val="0"/>
        <w:autoSpaceDN w:val="0"/>
        <w:adjustRightInd w:val="0"/>
        <w:spacing w:before="0" w:beforeAutospacing="0" w:after="180" w:afterAutospacing="0"/>
        <w:ind w:left="568" w:hanging="284"/>
        <w:rPr>
          <w:lang w:val="en-US"/>
        </w:rPr>
      </w:pPr>
      <w:r>
        <w:rPr>
          <w:rFonts w:eastAsia="Times New Roman"/>
          <w:sz w:val="20"/>
          <w:szCs w:val="20"/>
          <w:lang w:val="en-US" w:eastAsia="zh-CN" w:bidi="ar"/>
        </w:rPr>
        <w:t>Event I1:</w:t>
      </w:r>
      <w:r>
        <w:rPr>
          <w:rFonts w:eastAsia="Times New Roman"/>
          <w:sz w:val="20"/>
          <w:szCs w:val="20"/>
          <w:lang w:val="en-US" w:eastAsia="zh-CN" w:bidi="ar"/>
        </w:rPr>
        <w:tab/>
        <w:t>Interference becomes higher than absolute threshold.</w:t>
      </w:r>
    </w:p>
    <w:p w:rsidR="00CF2835" w:rsidRDefault="004B1061">
      <w:pPr>
        <w:pStyle w:val="ae"/>
        <w:keepNext/>
        <w:keepLines/>
        <w:overflowPunct w:val="0"/>
        <w:autoSpaceDE w:val="0"/>
        <w:autoSpaceDN w:val="0"/>
        <w:adjustRightInd w:val="0"/>
        <w:spacing w:before="60" w:beforeAutospacing="0" w:after="180" w:afterAutospacing="0"/>
        <w:jc w:val="center"/>
        <w:rPr>
          <w:lang w:val="en-US"/>
        </w:rPr>
      </w:pPr>
      <w:r>
        <w:rPr>
          <w:rFonts w:ascii="Arial" w:eastAsia="Times New Roman" w:hAnsi="Arial"/>
          <w:b/>
          <w:i/>
          <w:sz w:val="20"/>
          <w:szCs w:val="20"/>
          <w:lang w:val="en-US" w:eastAsia="zh-CN" w:bidi="ar"/>
        </w:rPr>
        <w:t>ReportConfigNR</w:t>
      </w:r>
      <w:r>
        <w:rPr>
          <w:rFonts w:ascii="Arial" w:eastAsia="Times New Roman" w:hAnsi="Arial"/>
          <w:b/>
          <w:sz w:val="20"/>
          <w:szCs w:val="20"/>
          <w:lang w:val="en-US" w:eastAsia="zh-CN" w:bidi="ar"/>
        </w:rPr>
        <w:t xml:space="preserve"> information element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color w:val="808080"/>
          <w:sz w:val="16"/>
          <w:szCs w:val="20"/>
          <w:lang w:val="en-US" w:eastAsia="zh-CN" w:bidi="ar"/>
        </w:rPr>
        <w:t>-- ASN1START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color w:val="808080"/>
          <w:sz w:val="16"/>
          <w:szCs w:val="20"/>
          <w:lang w:val="en-US" w:eastAsia="zh-CN" w:bidi="ar"/>
        </w:rPr>
        <w:t>-- TAG-REPORTCONFIGNR-START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ReportConfigNR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reportType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periodical                                  PeriodicalReportConfig,</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eventTriggered                              EventTriggerConfig,</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reportCGI                                   ReportCGI,</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reportSFTD                                  ReportSFTD-NR,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condTriggerConfig-r16                       CondTriggerConfig-r16,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cli-Periodical-r16                          CLI-PeriodicalReportConfig-r16,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cli-EventTriggered-r16                      CLI-EventTriggerConfig-r16,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rxTxPeriodical-r17                          RxTxPeriodical-r17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ReportCGI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cellForWhichToReportCGI          PhysCellId,</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useAutonomousGaps-r16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{setup}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ReportSFTD-NR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reportSFTD-Meas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reportRSRP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reportSFTD-NeighMeas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drx-SFTD-NeighMeas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cellsForWhichToReportSFTD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SIZE</w:t>
      </w:r>
      <w:r>
        <w:rPr>
          <w:rFonts w:ascii="Courier New" w:eastAsia="Times New Roman" w:hAnsi="Courier New"/>
          <w:sz w:val="16"/>
          <w:szCs w:val="20"/>
          <w:lang w:val="en-US" w:eastAsia="zh-CN" w:bidi="ar"/>
        </w:rPr>
        <w:t xml:space="preserve"> (1..maxCellSFTD))</w:t>
      </w:r>
      <w:r>
        <w:rPr>
          <w:rFonts w:ascii="Courier New" w:eastAsia="Times New Roman" w:hAnsi="Courier New"/>
          <w:color w:val="993366"/>
          <w:sz w:val="16"/>
          <w:szCs w:val="20"/>
          <w:lang w:val="en-US" w:eastAsia="zh-CN" w:bidi="ar"/>
        </w:rPr>
        <w:t xml:space="preserve"> OF</w:t>
      </w:r>
      <w:r>
        <w:rPr>
          <w:rFonts w:ascii="Courier New" w:eastAsia="Times New Roman" w:hAnsi="Courier New"/>
          <w:sz w:val="16"/>
          <w:szCs w:val="20"/>
          <w:lang w:val="en-US" w:eastAsia="zh-CN" w:bidi="ar"/>
        </w:rPr>
        <w:t xml:space="preserve"> PhysCellId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CondTriggerConfig-r16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condEventId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condEventA3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a3-Offset                        MeasTriggerQuantityOffset,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condEventA5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a5-Threshold1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a5-Threshold2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condEventA4-r17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a4-Threshold-r17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hysteresis-r17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timeToTrigger-r17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condEventD1-r17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distanceThreshFromReference1-r17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(0.. 65525),</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distanceThreshFromReference2-r17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(0.. 65525),</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referenceLocation1-r17           ReferenceLocation-r17,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referenceLocation2-r17           ReferenceLocation-r17,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hysteresisLocation-r17           HysteresisLocation-r17,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timeToTrigger-r17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condEventT1-r17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t1-Threshold-r17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(0..549755813887),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duration-r17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(1..6000)</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rsType-r16                       NR-RS-Type,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EventTriggerConfig::=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eventId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eventA1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a1-Threshold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eventA2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a2-Threshold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eventA3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a3-Offset                                   MeasTriggerQuantityOffset,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                          </w:t>
      </w:r>
      <w:r>
        <w:rPr>
          <w:rFonts w:ascii="Courier New" w:eastAsia="Times New Roman" w:hAnsi="Courier New"/>
          <w:color w:val="993366"/>
          <w:sz w:val="16"/>
          <w:szCs w:val="20"/>
          <w:lang w:val="en-US" w:eastAsia="zh-CN" w:bidi="ar"/>
        </w:rPr>
        <w:t>BOOLEAN</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eventA4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a4-Threshold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                          </w:t>
      </w:r>
      <w:r>
        <w:rPr>
          <w:rFonts w:ascii="Courier New" w:eastAsia="Times New Roman" w:hAnsi="Courier New"/>
          <w:color w:val="993366"/>
          <w:sz w:val="16"/>
          <w:szCs w:val="20"/>
          <w:lang w:val="en-US" w:eastAsia="zh-CN" w:bidi="ar"/>
        </w:rPr>
        <w:t>BOOLEAN</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eventA5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a5-Threshold1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a5-Threshold2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                          </w:t>
      </w:r>
      <w:r>
        <w:rPr>
          <w:rFonts w:ascii="Courier New" w:eastAsia="Times New Roman" w:hAnsi="Courier New"/>
          <w:color w:val="993366"/>
          <w:sz w:val="16"/>
          <w:szCs w:val="20"/>
          <w:lang w:val="en-US" w:eastAsia="zh-CN" w:bidi="ar"/>
        </w:rPr>
        <w:t>BOOLEAN</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eventA6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a6-Offset                                   MeasTriggerQuantityOffset,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                          </w:t>
      </w:r>
      <w:r>
        <w:rPr>
          <w:rFonts w:ascii="Courier New" w:eastAsia="Times New Roman" w:hAnsi="Courier New"/>
          <w:color w:val="993366"/>
          <w:sz w:val="16"/>
          <w:szCs w:val="20"/>
          <w:lang w:val="en-US" w:eastAsia="zh-CN" w:bidi="ar"/>
        </w:rPr>
        <w:t>BOOLEAN</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bookmarkStart w:id="17" w:name="OLE_LINK2"/>
      <w:r>
        <w:rPr>
          <w:rFonts w:ascii="Courier New" w:eastAsia="Times New Roman" w:hAnsi="Courier New"/>
          <w:sz w:val="16"/>
          <w:szCs w:val="20"/>
          <w:lang w:val="en-US" w:eastAsia="zh-CN" w:bidi="ar"/>
        </w:rPr>
        <w:t>eventX1-r17</w:t>
      </w:r>
      <w:bookmarkEnd w:id="17"/>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x1-Threshold1-Relay-r17                     SL-MeasTriggerQuantity-r16,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bookmarkStart w:id="18" w:name="OLE_LINK3"/>
      <w:r>
        <w:rPr>
          <w:rFonts w:ascii="Courier New" w:eastAsia="Times New Roman" w:hAnsi="Courier New"/>
          <w:sz w:val="16"/>
          <w:szCs w:val="20"/>
          <w:lang w:val="en-US" w:eastAsia="zh-CN" w:bidi="ar"/>
        </w:rPr>
        <w:t>x1-Threshold2-r17                           MeasTriggerQuantity,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reportOnLeave-r17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hysteresis-r17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timeToTrigger-r17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useAllowedCellList-r17                      </w:t>
      </w:r>
      <w:r>
        <w:rPr>
          <w:rFonts w:ascii="Courier New" w:eastAsia="Times New Roman" w:hAnsi="Courier New"/>
          <w:color w:val="993366"/>
          <w:sz w:val="16"/>
          <w:szCs w:val="20"/>
          <w:lang w:val="en-US" w:eastAsia="zh-CN" w:bidi="ar"/>
        </w:rPr>
        <w:t>BOOLEAN</w:t>
      </w:r>
    </w:p>
    <w:bookmarkEnd w:id="18"/>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eventX2-r17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x2-Threshold-Relay-r17                      SL-MeasTriggerQuantity-r16,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reportOnLeave-r17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hysteresis-r17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timeToTrigger-r17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eventD1-r17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distanceThreshFromReference1-r17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(1.. 65525),</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distanceThreshFromReference2-r17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(1.. 65525),</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referenceLocation1-r17                      ReferenceLocation-r17,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referenceLocation2-r17                      ReferenceLocation-r17,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reportOnLeave-r17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hysteresisLocation-r17                      HysteresisLocation-r17,</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timeToTrigger-r17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rsType                                      NR-RS-Type,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reportInterval                              ReportInterval,</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reportAmount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{r1, r2, r4, r8, r16, r32, r64, infinity},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reportQuantityCell                          MeasReportQuantity,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maxReportCells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(1..maxCellReport),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reportQuantityRS-Indexes                     MeasReportQuantity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maxNrofRS-IndexesToReport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(1..maxNrofIndexesToReport)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includeBeamMeasurements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reportAddNeighMeas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{setup}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measRSSI-ReportConfig-r16                   MeasRSSI-ReportConfig-r16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useT312-r16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 xml:space="preserv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includeCommonLocationInfo-r16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includeBT-Meas-r16                          SetupRelease {BT-NameList-r16}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includeWLAN-Meas-r16                        SetupRelease {WLAN-NameList-r16}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includeSensor-Meas-r16                      SetupRelease {Sensor-NameList-r16}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coarseLocationRequest-r17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reportQuantityRelay-r17                     SL-MeasReportQuantity-r16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6057D2" w:rsidRDefault="004B1061"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19" w:author="China Telecom" w:date="2024-02-19T11:22:00Z"/>
          <w:lang w:val="en-US"/>
        </w:rPr>
      </w:pPr>
      <w:r>
        <w:rPr>
          <w:rFonts w:ascii="Courier New" w:eastAsia="Times New Roman" w:hAnsi="Courier New"/>
          <w:sz w:val="16"/>
          <w:szCs w:val="20"/>
          <w:lang w:val="en-US" w:eastAsia="zh-CN" w:bidi="ar"/>
        </w:rPr>
        <w:t xml:space="preserve">    ]]</w:t>
      </w:r>
      <w:ins w:id="20" w:author="China Telecom" w:date="2024-02-19T11:22:00Z">
        <w:r w:rsidR="006057D2" w:rsidRPr="006057D2">
          <w:rPr>
            <w:rFonts w:ascii="Courier New" w:eastAsia="Times New Roman" w:hAnsi="Courier New"/>
            <w:sz w:val="16"/>
            <w:szCs w:val="20"/>
            <w:lang w:val="en-US" w:eastAsia="zh-CN" w:bidi="ar"/>
          </w:rPr>
          <w:t xml:space="preserve"> </w:t>
        </w:r>
        <w:r w:rsidR="006057D2">
          <w:rPr>
            <w:rFonts w:ascii="Courier New" w:eastAsia="Times New Roman" w:hAnsi="Courier New"/>
            <w:sz w:val="16"/>
            <w:szCs w:val="20"/>
            <w:lang w:val="en-US" w:eastAsia="zh-CN" w:bidi="ar"/>
          </w:rPr>
          <w:t>,</w:t>
        </w:r>
      </w:ins>
    </w:p>
    <w:p w:rsidR="006057D2" w:rsidRDefault="006057D2"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21" w:author="China Telecom" w:date="2024-02-19T11:22:00Z"/>
          <w:lang w:val="en-US"/>
        </w:rPr>
      </w:pPr>
      <w:ins w:id="22" w:author="China Telecom" w:date="2024-02-19T11:22:00Z">
        <w:r>
          <w:rPr>
            <w:rFonts w:ascii="Courier New" w:eastAsia="Times New Roman" w:hAnsi="Courier New"/>
            <w:sz w:val="16"/>
            <w:szCs w:val="20"/>
            <w:lang w:val="en-US" w:eastAsia="zh-CN" w:bidi="ar"/>
          </w:rPr>
          <w:t xml:space="preserve">    [[       </w:t>
        </w:r>
      </w:ins>
    </w:p>
    <w:p w:rsidR="006057D2" w:rsidRDefault="006057D2"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23" w:author="China Telecom" w:date="2024-02-19T11:22:00Z"/>
          <w:lang w:val="en-US"/>
        </w:rPr>
      </w:pPr>
      <w:ins w:id="24" w:author="China Telecom" w:date="2024-02-19T11:22:00Z">
        <w:r>
          <w:rPr>
            <w:rFonts w:ascii="Courier New" w:eastAsia="Times New Roman" w:hAnsi="Courier New"/>
            <w:sz w:val="16"/>
            <w:szCs w:val="20"/>
            <w:lang w:val="en-US" w:eastAsia="zh-CN" w:bidi="ar"/>
          </w:rPr>
          <w:t xml:space="preserve">    x1-Threshold1-Relay-</w:t>
        </w:r>
      </w:ins>
      <w:ins w:id="25" w:author="China Telecom" w:date="2024-02-19T11:25:00Z">
        <w:r w:rsidR="00D14D21">
          <w:rPr>
            <w:rFonts w:ascii="Courier New" w:eastAsia="Times New Roman" w:hAnsi="Courier New"/>
            <w:sz w:val="16"/>
            <w:szCs w:val="20"/>
            <w:lang w:val="en-US" w:eastAsia="zh-CN" w:bidi="ar"/>
          </w:rPr>
          <w:t>S</w:t>
        </w:r>
      </w:ins>
      <w:ins w:id="26" w:author="China Telecom" w:date="2024-02-19T11:35:00Z">
        <w:r w:rsidR="00D14D21">
          <w:rPr>
            <w:rFonts w:ascii="Courier New" w:eastAsia="Times New Roman" w:hAnsi="Courier New"/>
            <w:sz w:val="16"/>
            <w:szCs w:val="20"/>
            <w:lang w:val="en-US" w:eastAsia="zh-CN" w:bidi="ar"/>
          </w:rPr>
          <w:t>d</w:t>
        </w:r>
      </w:ins>
      <w:ins w:id="27" w:author="China Telecom" w:date="2024-02-19T11:22:00Z">
        <w:r w:rsidR="00D14D21">
          <w:rPr>
            <w:rFonts w:ascii="Courier New" w:eastAsia="Times New Roman" w:hAnsi="Courier New"/>
            <w:sz w:val="16"/>
            <w:szCs w:val="20"/>
            <w:lang w:val="en-US" w:eastAsia="zh-CN" w:bidi="ar"/>
          </w:rPr>
          <w:t>R</w:t>
        </w:r>
      </w:ins>
      <w:ins w:id="28" w:author="China Telecom" w:date="2024-02-19T11:35:00Z">
        <w:r w:rsidR="00D14D21">
          <w:rPr>
            <w:rFonts w:ascii="Courier New" w:eastAsia="Times New Roman" w:hAnsi="Courier New"/>
            <w:sz w:val="16"/>
            <w:szCs w:val="20"/>
            <w:lang w:val="en-US" w:eastAsia="zh-CN" w:bidi="ar"/>
          </w:rPr>
          <w:t>srp</w:t>
        </w:r>
      </w:ins>
      <w:ins w:id="29" w:author="China Telecom" w:date="2024-02-19T11:22:00Z">
        <w:r>
          <w:rPr>
            <w:rFonts w:ascii="Courier New" w:eastAsia="Times New Roman" w:hAnsi="Courier New"/>
            <w:sz w:val="16"/>
            <w:szCs w:val="20"/>
            <w:lang w:val="en-US" w:eastAsia="zh-CN" w:bidi="ar"/>
          </w:rPr>
          <w:t>-r18              SL-MeasTriggerQuantity-r16</w:t>
        </w:r>
      </w:ins>
      <w:ins w:id="30" w:author="China Telecom" w:date="2024-02-19T14:03:00Z">
        <w:r w:rsidR="002A7982">
          <w:rPr>
            <w:rFonts w:ascii="Courier New" w:eastAsia="Times New Roman" w:hAnsi="Courier New"/>
            <w:sz w:val="16"/>
            <w:szCs w:val="20"/>
            <w:lang w:val="en-US" w:eastAsia="zh-CN" w:bidi="ar"/>
          </w:rPr>
          <w:t xml:space="preserve">                                     </w:t>
        </w:r>
      </w:ins>
      <w:ins w:id="31" w:author="China Telecom" w:date="2024-02-19T11:48:00Z">
        <w:r w:rsidR="001A7BB5" w:rsidRPr="001A7BB5">
          <w:rPr>
            <w:rFonts w:ascii="Courier New" w:eastAsia="Times New Roman" w:hAnsi="Courier New"/>
            <w:color w:val="808080"/>
            <w:sz w:val="16"/>
            <w:szCs w:val="20"/>
            <w:lang w:val="en-US" w:eastAsia="zh-CN" w:bidi="ar"/>
          </w:rPr>
          <w:t>OPTIONAL, -- Cond eventX1</w:t>
        </w:r>
      </w:ins>
    </w:p>
    <w:p w:rsidR="006057D2" w:rsidRDefault="006057D2"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32" w:author="China Telecom" w:date="2024-02-19T11:22:00Z"/>
          <w:lang w:val="en-US"/>
        </w:rPr>
      </w:pPr>
      <w:ins w:id="33" w:author="China Telecom" w:date="2024-02-19T11:22:00Z">
        <w:r>
          <w:rPr>
            <w:rFonts w:ascii="Courier New" w:eastAsia="Times New Roman" w:hAnsi="Courier New"/>
            <w:sz w:val="16"/>
            <w:szCs w:val="20"/>
            <w:lang w:val="en-US" w:eastAsia="zh-CN" w:bidi="ar"/>
          </w:rPr>
          <w:t xml:space="preserve">    x2-Threshold-Relay-</w:t>
        </w:r>
      </w:ins>
      <w:ins w:id="34" w:author="China Telecom" w:date="2024-02-19T11:25:00Z">
        <w:r w:rsidR="00D14D21">
          <w:rPr>
            <w:rFonts w:ascii="Courier New" w:eastAsia="Times New Roman" w:hAnsi="Courier New"/>
            <w:sz w:val="16"/>
            <w:szCs w:val="20"/>
            <w:lang w:val="en-US" w:eastAsia="zh-CN" w:bidi="ar"/>
          </w:rPr>
          <w:t>S</w:t>
        </w:r>
      </w:ins>
      <w:ins w:id="35" w:author="China Telecom" w:date="2024-02-19T11:35:00Z">
        <w:r w:rsidR="00D14D21">
          <w:rPr>
            <w:rFonts w:ascii="Courier New" w:eastAsia="Times New Roman" w:hAnsi="Courier New"/>
            <w:sz w:val="16"/>
            <w:szCs w:val="20"/>
            <w:lang w:val="en-US" w:eastAsia="zh-CN" w:bidi="ar"/>
          </w:rPr>
          <w:t>d</w:t>
        </w:r>
      </w:ins>
      <w:ins w:id="36" w:author="China Telecom" w:date="2024-02-19T11:22:00Z">
        <w:r w:rsidR="00D14D21">
          <w:rPr>
            <w:rFonts w:ascii="Courier New" w:eastAsia="Times New Roman" w:hAnsi="Courier New"/>
            <w:sz w:val="16"/>
            <w:szCs w:val="20"/>
            <w:lang w:val="en-US" w:eastAsia="zh-CN" w:bidi="ar"/>
          </w:rPr>
          <w:t>R</w:t>
        </w:r>
      </w:ins>
      <w:ins w:id="37" w:author="China Telecom" w:date="2024-02-19T11:35:00Z">
        <w:r w:rsidR="00D14D21">
          <w:rPr>
            <w:rFonts w:ascii="Courier New" w:eastAsia="Times New Roman" w:hAnsi="Courier New"/>
            <w:sz w:val="16"/>
            <w:szCs w:val="20"/>
            <w:lang w:val="en-US" w:eastAsia="zh-CN" w:bidi="ar"/>
          </w:rPr>
          <w:t>srp</w:t>
        </w:r>
      </w:ins>
      <w:ins w:id="38" w:author="China Telecom" w:date="2024-02-19T11:22:00Z">
        <w:r>
          <w:rPr>
            <w:rFonts w:ascii="Courier New" w:eastAsia="Times New Roman" w:hAnsi="Courier New"/>
            <w:sz w:val="16"/>
            <w:szCs w:val="20"/>
            <w:lang w:val="en-US" w:eastAsia="zh-CN" w:bidi="ar"/>
          </w:rPr>
          <w:t>-r18               SL-MeasTriggerQuantity-r16</w:t>
        </w:r>
      </w:ins>
      <w:ins w:id="39" w:author="China Telecom" w:date="2024-02-19T14:03:00Z">
        <w:r w:rsidR="002A7982">
          <w:rPr>
            <w:rFonts w:ascii="Courier New" w:eastAsia="Times New Roman" w:hAnsi="Courier New"/>
            <w:sz w:val="16"/>
            <w:szCs w:val="20"/>
            <w:lang w:val="en-US" w:eastAsia="zh-CN" w:bidi="ar"/>
          </w:rPr>
          <w:t xml:space="preserve">                                     </w:t>
        </w:r>
      </w:ins>
      <w:ins w:id="40" w:author="China Telecom" w:date="2024-02-19T11:48:00Z">
        <w:r w:rsidR="001A7BB5" w:rsidRPr="001A7BB5">
          <w:rPr>
            <w:rFonts w:ascii="Courier New" w:eastAsia="Times New Roman" w:hAnsi="Courier New"/>
            <w:color w:val="993366"/>
            <w:sz w:val="16"/>
            <w:szCs w:val="20"/>
            <w:lang w:val="en-US" w:eastAsia="zh-CN" w:bidi="ar"/>
          </w:rPr>
          <w:t xml:space="preserve">OPTIONAL, -- Cond </w:t>
        </w:r>
      </w:ins>
      <w:ins w:id="41" w:author="China Telecom" w:date="2024-02-19T11:49:00Z">
        <w:r w:rsidR="001A7BB5" w:rsidRPr="001A7BB5">
          <w:rPr>
            <w:rFonts w:ascii="Courier New" w:eastAsia="Times New Roman" w:hAnsi="Courier New"/>
            <w:color w:val="808080"/>
            <w:sz w:val="16"/>
            <w:szCs w:val="20"/>
            <w:lang w:val="en-US" w:eastAsia="zh-CN" w:bidi="ar"/>
          </w:rPr>
          <w:t>eventX</w:t>
        </w:r>
        <w:r w:rsidR="001A7BB5">
          <w:rPr>
            <w:rFonts w:ascii="Courier New" w:eastAsia="Times New Roman" w:hAnsi="Courier New"/>
            <w:color w:val="808080"/>
            <w:sz w:val="16"/>
            <w:szCs w:val="20"/>
            <w:lang w:val="en-US" w:eastAsia="zh-CN" w:bidi="ar"/>
          </w:rPr>
          <w:t>2</w:t>
        </w:r>
      </w:ins>
    </w:p>
    <w:p w:rsidR="006057D2" w:rsidRDefault="006057D2" w:rsidP="006057D2">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ins w:id="42" w:author="China Telecom" w:date="2024-02-19T11:22:00Z"/>
          <w:lang w:val="en-US"/>
        </w:rPr>
      </w:pPr>
      <w:ins w:id="43" w:author="China Telecom" w:date="2024-02-19T11:22:00Z">
        <w:r>
          <w:rPr>
            <w:rFonts w:ascii="Courier New" w:eastAsia="Times New Roman" w:hAnsi="Courier New"/>
            <w:sz w:val="16"/>
            <w:szCs w:val="20"/>
            <w:lang w:val="en-US" w:eastAsia="zh-CN" w:bidi="ar"/>
          </w:rPr>
          <w:t xml:space="preserve">    ]]</w:t>
        </w:r>
      </w:ins>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PeriodicalReportConfig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rsType                                      NR-RS-Type,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reportInterval                              ReportInterval,</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reportAmount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{r1, r2, r4, r8, r16, r32, r64, infinity},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reportQuantityCell                          MeasReportQuantity,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maxReportCells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(1..maxCellReport),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reportQuantityRS-Indexes                    MeasReportQuantity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maxNrofRS-IndexesToReport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(1..maxNrofIndexesToReport)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includeBeamMeasurements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useAllowedCellList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measRSSI-ReportConfig-r16                   MeasRSSI-ReportConfig-r16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includeCommonLocationInfo-r16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includeBT-Meas-r16                          SetupRelease {BT-NameList-r16}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includeWLAN-Meas-r16                        SetupRelease {WLAN-NameList-r16}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includeSensor-Meas-r16                      SetupRelease {Sensor-NameList-r16}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ul-DelayValueConfig-r16                     SetupRelease { UL-DelayValueConfig-r16 }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reportAddNeighMeas-r16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{setup}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ul-ExcessDelayConfig-r17                    SetupRelease { UL-ExcessDelayConfig-r17 }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M</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coarseLocationRequest-r17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{true}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reportQuantityRelay-r17                     SL-MeasReportQuantity-r16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NR-RS-Type ::=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{ssb, csi-rs}</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MeasTriggerQuantity ::=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rsrp                                        RSRP-Range,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rsrq                                        RSRQ-Range,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sinr                                        SINR-Range</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MeasTriggerQuantityOffset ::=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rsrp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(-30..30),</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rsrq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(-30..30),</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sinr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(-30..30)</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MeasReportQuantity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rsrp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rsrq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sinr                                        </w:t>
      </w:r>
      <w:r>
        <w:rPr>
          <w:rFonts w:ascii="Courier New" w:eastAsia="Times New Roman" w:hAnsi="Courier New"/>
          <w:color w:val="993366"/>
          <w:sz w:val="16"/>
          <w:szCs w:val="20"/>
          <w:lang w:val="en-US" w:eastAsia="zh-CN" w:bidi="ar"/>
        </w:rPr>
        <w:t>BOOLEAN</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MeasRSSI-ReportConfig-r16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channelOccupancyThreshold-r16               RSSI-Range-r16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CLI-EventTriggerConfig-r16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eventId-r16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eventI1-r16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i1-Threshold-r16                            MeasTriggerQuantityCLI-r16,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reportOnLeave-r16                           </w:t>
      </w:r>
      <w:r>
        <w:rPr>
          <w:rFonts w:ascii="Courier New" w:eastAsia="Times New Roman" w:hAnsi="Courier New"/>
          <w:color w:val="993366"/>
          <w:sz w:val="16"/>
          <w:szCs w:val="20"/>
          <w:lang w:val="en-US" w:eastAsia="zh-CN" w:bidi="ar"/>
        </w:rPr>
        <w:t>BOOLEAN</w:t>
      </w:r>
      <w:r>
        <w:rPr>
          <w:rFonts w:ascii="Courier New" w:eastAsia="Times New Roman" w:hAnsi="Courier New"/>
          <w:sz w:val="16"/>
          <w:szCs w:val="20"/>
          <w:lang w:val="en-US" w:eastAsia="zh-CN" w:bidi="ar"/>
        </w:rPr>
        <w:t>,</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hysteresis-r16                              Hysteresis,</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timeToTrigger-r16                           TimeToTrigger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reportInterval-r16                          ReportInterval,</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reportAmount-r16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{r1, r2, r4, r8, r16, r32, r64, infinity},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maxReportCLI-r16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(1..maxCLI-Report-r16),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CLI-PeriodicalReportConfig-r16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reportInterval-r16                          ReportInterval,</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reportAmount-r16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{r1, r2, r4, r8, r16, r32, r64, infinity},</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reportQuantityCLI-r16                       MeasReportQuantityCLI-r16,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maxReportCLI-r16                            </w:t>
      </w:r>
      <w:r>
        <w:rPr>
          <w:rFonts w:ascii="Courier New" w:eastAsia="Times New Roman" w:hAnsi="Courier New"/>
          <w:color w:val="993366"/>
          <w:sz w:val="16"/>
          <w:szCs w:val="20"/>
          <w:lang w:val="en-US" w:eastAsia="zh-CN" w:bidi="ar"/>
        </w:rPr>
        <w:t>INTEGER</w:t>
      </w:r>
      <w:r>
        <w:rPr>
          <w:rFonts w:ascii="Courier New" w:eastAsia="Times New Roman" w:hAnsi="Courier New"/>
          <w:sz w:val="16"/>
          <w:szCs w:val="20"/>
          <w:lang w:val="en-US" w:eastAsia="zh-CN" w:bidi="ar"/>
        </w:rPr>
        <w:t xml:space="preserve"> (1..maxCLI-Report-r16),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RxTxPeriodical-r17  ::=                     </w:t>
      </w:r>
      <w:r>
        <w:rPr>
          <w:rFonts w:ascii="Courier New" w:eastAsia="Times New Roman" w:hAnsi="Courier New"/>
          <w:color w:val="993366"/>
          <w:sz w:val="16"/>
          <w:szCs w:val="20"/>
          <w:lang w:val="en-US" w:eastAsia="zh-CN" w:bidi="ar"/>
        </w:rPr>
        <w:t>SEQUENCE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sz w:val="16"/>
          <w:szCs w:val="20"/>
          <w:lang w:val="en-US" w:eastAsia="zh-CN" w:bidi="ar"/>
        </w:rPr>
        <w:t xml:space="preserve">    rxTxReportInterval-r17                      RxTxReportInterval-r17                             </w:t>
      </w:r>
      <w:r>
        <w:rPr>
          <w:rFonts w:ascii="Courier New" w:eastAsia="Times New Roman" w:hAnsi="Courier New"/>
          <w:color w:val="993366"/>
          <w:sz w:val="16"/>
          <w:szCs w:val="20"/>
          <w:lang w:val="en-US" w:eastAsia="zh-CN" w:bidi="ar"/>
        </w:rPr>
        <w:t>OPTIONAL</w:t>
      </w:r>
      <w:r>
        <w:rPr>
          <w:rFonts w:ascii="Courier New" w:eastAsia="Times New Roman" w:hAnsi="Courier New"/>
          <w:sz w:val="16"/>
          <w:szCs w:val="20"/>
          <w:lang w:val="en-US" w:eastAsia="zh-CN" w:bidi="ar"/>
        </w:rPr>
        <w:t xml:space="preserve">,   </w:t>
      </w:r>
      <w:r>
        <w:rPr>
          <w:rFonts w:ascii="Courier New" w:eastAsia="Times New Roman" w:hAnsi="Courier New"/>
          <w:color w:val="808080"/>
          <w:sz w:val="16"/>
          <w:szCs w:val="20"/>
          <w:lang w:val="en-US" w:eastAsia="zh-CN" w:bidi="ar"/>
        </w:rPr>
        <w:t>-- Need R</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reportAmount-r17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{r1, infinity, spare6, spare5, spare4, spare3, spare2, spare1},</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RxTxReportInterval-r17 ::=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{ms80,ms120,ms160,ms240,ms320,ms480,ms640,ms1024,ms1280,ms2048,ms2560,ms5120,spare4,spare3,spare2,spare1}</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MeasTriggerQuantityCLI-r16 ::=              </w:t>
      </w:r>
      <w:r>
        <w:rPr>
          <w:rFonts w:ascii="Courier New" w:eastAsia="Times New Roman" w:hAnsi="Courier New"/>
          <w:color w:val="993366"/>
          <w:sz w:val="16"/>
          <w:szCs w:val="20"/>
          <w:lang w:val="en-US" w:eastAsia="zh-CN" w:bidi="ar"/>
        </w:rPr>
        <w:t>CHOICE</w:t>
      </w:r>
      <w:r>
        <w:rPr>
          <w:rFonts w:ascii="Courier New" w:eastAsia="Times New Roman" w:hAnsi="Courier New"/>
          <w:sz w:val="16"/>
          <w:szCs w:val="20"/>
          <w:lang w:val="en-US" w:eastAsia="zh-CN" w:bidi="ar"/>
        </w:rPr>
        <w:t xml:space="preserve"> {</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srs-RSRP-r16                                SRS-RSRP-Range-r16,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    cli-RSSI-r16                                CLI-RSSI-Range-r16</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r>
        <w:rPr>
          <w:rFonts w:ascii="Courier New" w:eastAsia="Times New Roman" w:hAnsi="Courier New"/>
          <w:sz w:val="16"/>
          <w:szCs w:val="20"/>
          <w:lang w:val="en-US" w:eastAsia="zh-CN" w:bidi="ar"/>
        </w:rPr>
        <w:t xml:space="preserve">MeasReportQuantityCLI-r16 ::=               </w:t>
      </w:r>
      <w:r>
        <w:rPr>
          <w:rFonts w:ascii="Courier New" w:eastAsia="Times New Roman" w:hAnsi="Courier New"/>
          <w:color w:val="993366"/>
          <w:sz w:val="16"/>
          <w:szCs w:val="20"/>
          <w:lang w:val="en-US" w:eastAsia="zh-CN" w:bidi="ar"/>
        </w:rPr>
        <w:t>ENUMERATED</w:t>
      </w:r>
      <w:r>
        <w:rPr>
          <w:rFonts w:ascii="Courier New" w:eastAsia="Times New Roman" w:hAnsi="Courier New"/>
          <w:sz w:val="16"/>
          <w:szCs w:val="20"/>
          <w:lang w:val="en-US" w:eastAsia="zh-CN" w:bidi="ar"/>
        </w:rPr>
        <w:t xml:space="preserve"> {srs-rsrp, cli-rssi}</w:t>
      </w:r>
    </w:p>
    <w:p w:rsidR="00CF2835" w:rsidRDefault="00CF2835">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lang w:val="en-US"/>
        </w:rPr>
      </w:pP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color w:val="808080"/>
          <w:sz w:val="16"/>
          <w:szCs w:val="20"/>
          <w:lang w:val="en-US" w:eastAsia="zh-CN" w:bidi="ar"/>
        </w:rPr>
        <w:t>-- TAG-REPORTCONFIGNR-STOP</w:t>
      </w:r>
    </w:p>
    <w:p w:rsidR="00CF2835" w:rsidRDefault="004B1061">
      <w:pPr>
        <w:pStyle w:val="ae"/>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rPr>
          <w:color w:val="808080"/>
          <w:lang w:val="en-US"/>
        </w:rPr>
      </w:pPr>
      <w:r>
        <w:rPr>
          <w:rFonts w:ascii="Courier New" w:eastAsia="Times New Roman" w:hAnsi="Courier New"/>
          <w:color w:val="808080"/>
          <w:sz w:val="16"/>
          <w:szCs w:val="20"/>
          <w:lang w:val="en-US" w:eastAsia="zh-CN" w:bidi="ar"/>
        </w:rPr>
        <w:t>-- ASN1STOP</w:t>
      </w:r>
    </w:p>
    <w:p w:rsidR="009A0162" w:rsidRPr="00FA0D37" w:rsidRDefault="009A0162" w:rsidP="009A01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CondTriggerConfig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a3-Offset</w:t>
            </w:r>
          </w:p>
          <w:p w:rsidR="009A0162" w:rsidRPr="00FA0D37" w:rsidRDefault="009A0162" w:rsidP="004B1061">
            <w:pPr>
              <w:pStyle w:val="TAL"/>
              <w:rPr>
                <w:b/>
                <w:i/>
                <w:szCs w:val="22"/>
                <w:lang w:eastAsia="ko-KR"/>
              </w:rPr>
            </w:pPr>
            <w:r w:rsidRPr="00FA0D37">
              <w:rPr>
                <w:szCs w:val="22"/>
                <w:lang w:eastAsia="ko-KR"/>
              </w:rPr>
              <w:t>Offset value(s) to be used in NR conditional reconfiguration triggering condition for cond event a3.</w:t>
            </w:r>
            <w:r w:rsidRPr="00FA0D37">
              <w:rPr>
                <w:rFonts w:cs="Arial"/>
                <w:szCs w:val="22"/>
                <w:lang w:eastAsia="ko-KR"/>
              </w:rPr>
              <w:t xml:space="preserve"> The actual value is field value * 0.5 dB.</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i/>
                <w:szCs w:val="22"/>
                <w:lang w:eastAsia="en-GB"/>
              </w:rPr>
            </w:pPr>
            <w:r w:rsidRPr="00FA0D37">
              <w:rPr>
                <w:b/>
                <w:i/>
                <w:szCs w:val="22"/>
                <w:lang w:eastAsia="en-GB"/>
              </w:rPr>
              <w:t>a4-Threshold</w:t>
            </w:r>
          </w:p>
          <w:p w:rsidR="009A0162" w:rsidRPr="00FA0D37" w:rsidRDefault="009A0162" w:rsidP="004B1061">
            <w:pPr>
              <w:pStyle w:val="TAL"/>
              <w:rPr>
                <w:szCs w:val="22"/>
                <w:lang w:eastAsia="en-GB"/>
              </w:rPr>
            </w:pPr>
            <w:r w:rsidRPr="00FA0D37">
              <w:rPr>
                <w:szCs w:val="22"/>
                <w:lang w:eastAsia="en-GB"/>
              </w:rPr>
              <w:t>Threshold value associated to the selected trigger quantity (e.g. RSRP, RSRQ, SINR) per RS Type (e.g. SS/PBCH block, CSI-RS) to be used in NR conditional reconfiguration triggering condition for cond event a4.</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ko-KR"/>
              </w:rPr>
            </w:pPr>
            <w:r w:rsidRPr="00FA0D37">
              <w:rPr>
                <w:b/>
                <w:i/>
                <w:szCs w:val="22"/>
                <w:lang w:eastAsia="ko-KR"/>
              </w:rPr>
              <w:t>a5-Threshold1/ a5-Threshold2</w:t>
            </w:r>
          </w:p>
          <w:p w:rsidR="009A0162" w:rsidRPr="00FA0D37" w:rsidRDefault="009A0162" w:rsidP="004B1061">
            <w:pPr>
              <w:pStyle w:val="TAL"/>
              <w:rPr>
                <w:b/>
                <w:i/>
                <w:szCs w:val="22"/>
                <w:lang w:eastAsia="en-GB"/>
              </w:rPr>
            </w:pPr>
            <w:r w:rsidRPr="00FA0D37">
              <w:rPr>
                <w:szCs w:val="22"/>
                <w:lang w:eastAsia="ko-KR"/>
              </w:rPr>
              <w:t>Threshold value associated to the selected trigger quantity (e.g. RSRP, RSRQ, SINR) per RS Type (e.g. SS/PBCH block, CSI-RS) to be used in NR conditional reconfiguration triggering condition for cond event a5.</w:t>
            </w:r>
            <w:r w:rsidRPr="00FA0D37">
              <w:rPr>
                <w:szCs w:val="22"/>
                <w:lang w:eastAsia="sv-SE"/>
              </w:rPr>
              <w:t xml:space="preserve"> In the same </w:t>
            </w:r>
            <w:r w:rsidRPr="00FA0D37">
              <w:rPr>
                <w:i/>
                <w:szCs w:val="22"/>
                <w:lang w:eastAsia="sv-SE"/>
              </w:rPr>
              <w:t>condeventA5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condEventId</w:t>
            </w:r>
          </w:p>
          <w:p w:rsidR="009A0162" w:rsidRPr="00FA0D37" w:rsidRDefault="009A0162" w:rsidP="004B1061">
            <w:pPr>
              <w:pStyle w:val="TAL"/>
              <w:rPr>
                <w:szCs w:val="22"/>
                <w:lang w:eastAsia="sv-SE"/>
              </w:rPr>
            </w:pPr>
            <w:r w:rsidRPr="00FA0D37">
              <w:rPr>
                <w:szCs w:val="22"/>
                <w:lang w:eastAsia="en-GB"/>
              </w:rPr>
              <w:t>Choice of NR conditional reconfiguration event triggered criteria.</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i/>
                <w:szCs w:val="22"/>
                <w:lang w:eastAsia="en-GB"/>
              </w:rPr>
            </w:pPr>
            <w:r w:rsidRPr="00FA0D37">
              <w:rPr>
                <w:b/>
                <w:i/>
                <w:szCs w:val="22"/>
                <w:lang w:eastAsia="en-GB"/>
              </w:rPr>
              <w:t>distanceThreshFromReference1, distanceThreshFromReference2</w:t>
            </w:r>
          </w:p>
          <w:p w:rsidR="009A0162" w:rsidRPr="00FA0D37" w:rsidRDefault="009A0162" w:rsidP="004B1061">
            <w:pPr>
              <w:pStyle w:val="TAL"/>
              <w:rPr>
                <w:b/>
                <w:i/>
                <w:szCs w:val="22"/>
                <w:lang w:eastAsia="en-GB"/>
              </w:rPr>
            </w:pPr>
            <w:r w:rsidRPr="00FA0D37">
              <w:rPr>
                <w:szCs w:val="22"/>
                <w:lang w:eastAsia="ko-KR"/>
              </w:rPr>
              <w:t xml:space="preserve">Distance from a reference location configured with </w:t>
            </w:r>
            <w:r w:rsidRPr="00FA0D37">
              <w:rPr>
                <w:i/>
                <w:iCs/>
                <w:szCs w:val="22"/>
                <w:lang w:eastAsia="ko-KR"/>
              </w:rPr>
              <w:t>referenceLocation1</w:t>
            </w:r>
            <w:r w:rsidRPr="00FA0D37">
              <w:rPr>
                <w:szCs w:val="22"/>
                <w:lang w:eastAsia="ko-KR"/>
              </w:rPr>
              <w:t xml:space="preserve"> or </w:t>
            </w:r>
            <w:r w:rsidRPr="00FA0D37">
              <w:rPr>
                <w:i/>
                <w:iCs/>
                <w:szCs w:val="22"/>
                <w:lang w:eastAsia="ko-KR"/>
              </w:rPr>
              <w:t>referenceLocation2</w:t>
            </w:r>
            <w:r w:rsidRPr="00FA0D37">
              <w:rPr>
                <w:szCs w:val="22"/>
                <w:lang w:eastAsia="ko-KR"/>
              </w:rPr>
              <w:t>. Each step represents 50m.</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rPr>
            </w:pPr>
            <w:r w:rsidRPr="00FA0D37">
              <w:rPr>
                <w:b/>
                <w:bCs/>
                <w:i/>
                <w:iCs/>
              </w:rPr>
              <w:t>duration</w:t>
            </w:r>
          </w:p>
          <w:p w:rsidR="009A0162" w:rsidRPr="00FA0D37" w:rsidRDefault="009A0162" w:rsidP="004B1061">
            <w:pPr>
              <w:pStyle w:val="TAL"/>
            </w:pPr>
            <w:r w:rsidRPr="00FA0D37">
              <w:t xml:space="preserve">This field is used for defining the leaving condition T1-2 for conditional HO event </w:t>
            </w:r>
            <w:r w:rsidRPr="00FA0D37">
              <w:rPr>
                <w:i/>
                <w:iCs/>
              </w:rPr>
              <w:t>condEventT1</w:t>
            </w:r>
            <w:r w:rsidRPr="00FA0D37">
              <w:t>. Each step represents 100ms.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rPr>
            </w:pPr>
            <w:r w:rsidRPr="00FA0D37">
              <w:rPr>
                <w:b/>
                <w:bCs/>
                <w:i/>
                <w:iCs/>
              </w:rPr>
              <w:t>referenceLocation1, referenceLocation2</w:t>
            </w:r>
          </w:p>
          <w:p w:rsidR="009A0162" w:rsidRPr="00FA0D37" w:rsidRDefault="009A0162" w:rsidP="004B1061">
            <w:pPr>
              <w:pStyle w:val="TAL"/>
              <w:rPr>
                <w:b/>
                <w:bCs/>
                <w:i/>
                <w:iCs/>
              </w:rPr>
            </w:pPr>
            <w:r w:rsidRPr="00FA0D37">
              <w:rPr>
                <w:szCs w:val="22"/>
              </w:rPr>
              <w:t xml:space="preserve">Reference locations used for </w:t>
            </w:r>
            <w:r w:rsidRPr="00FA0D37">
              <w:rPr>
                <w:i/>
                <w:iCs/>
                <w:szCs w:val="22"/>
              </w:rPr>
              <w:t>condEventD1</w:t>
            </w:r>
            <w:r w:rsidRPr="00FA0D37">
              <w:rPr>
                <w:szCs w:val="22"/>
              </w:rPr>
              <w:t>. The r</w:t>
            </w:r>
            <w:r w:rsidRPr="00FA0D37">
              <w:rPr>
                <w:i/>
                <w:iCs/>
                <w:szCs w:val="22"/>
              </w:rPr>
              <w:t>eferenceLocation1</w:t>
            </w:r>
            <w:r w:rsidRPr="00FA0D37">
              <w:rPr>
                <w:szCs w:val="22"/>
              </w:rPr>
              <w:t xml:space="preserve"> is associated to serving cell and </w:t>
            </w:r>
            <w:r w:rsidRPr="00FA0D37">
              <w:rPr>
                <w:i/>
                <w:iCs/>
                <w:szCs w:val="22"/>
              </w:rPr>
              <w:t>referenceLocation2</w:t>
            </w:r>
            <w:r w:rsidRPr="00FA0D37">
              <w:rPr>
                <w:szCs w:val="22"/>
              </w:rPr>
              <w:t xml:space="preserve"> is associated to candidate target cell.</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i/>
                <w:szCs w:val="22"/>
                <w:lang w:eastAsia="en-GB"/>
              </w:rPr>
            </w:pPr>
            <w:r w:rsidRPr="00FA0D37">
              <w:rPr>
                <w:b/>
                <w:i/>
                <w:szCs w:val="22"/>
                <w:lang w:eastAsia="en-GB"/>
              </w:rPr>
              <w:t>t1-Threshold</w:t>
            </w:r>
          </w:p>
          <w:p w:rsidR="009A0162" w:rsidRPr="00FA0D37" w:rsidRDefault="009A0162" w:rsidP="004B1061">
            <w:pPr>
              <w:pStyle w:val="TAL"/>
              <w:rPr>
                <w:b/>
                <w:i/>
                <w:szCs w:val="22"/>
                <w:lang w:eastAsia="en-GB"/>
              </w:rPr>
            </w:pPr>
            <w:r w:rsidRPr="00FA0D37">
              <w:rPr>
                <w:szCs w:val="22"/>
              </w:rPr>
              <w:t>The field counts the number of UTC seconds in 10 ms units since 00:00:00 on Gregorian calendar date 1 January, 1900 (midnight between Sunday, December 31, 1899 and Monday, January 1, 1900).</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timeToTrigger</w:t>
            </w:r>
          </w:p>
          <w:p w:rsidR="009A0162" w:rsidRPr="00FA0D37" w:rsidRDefault="009A0162" w:rsidP="004B1061">
            <w:pPr>
              <w:pStyle w:val="TAL"/>
              <w:rPr>
                <w:b/>
                <w:i/>
                <w:szCs w:val="22"/>
                <w:lang w:eastAsia="sv-SE"/>
              </w:rPr>
            </w:pPr>
            <w:r w:rsidRPr="00FA0D37">
              <w:rPr>
                <w:szCs w:val="22"/>
                <w:lang w:eastAsia="en-GB"/>
              </w:rPr>
              <w:t>Time during which specific criteria for the event needs to be met in order to execute the conditional reconfiguration evaluation.</w:t>
            </w:r>
          </w:p>
        </w:tc>
      </w:tr>
    </w:tbl>
    <w:p w:rsidR="009A0162" w:rsidRPr="00FA0D37" w:rsidRDefault="009A0162" w:rsidP="009A01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i/>
                <w:lang w:eastAsia="sv-SE"/>
              </w:rPr>
            </w:pPr>
            <w:r w:rsidRPr="00FA0D37">
              <w:rPr>
                <w:bCs/>
                <w:i/>
                <w:iCs/>
                <w:lang w:eastAsia="sv-SE"/>
              </w:rPr>
              <w:t>ReportConfigNR</w:t>
            </w:r>
            <w:r w:rsidRPr="00FA0D37">
              <w:rPr>
                <w:i/>
                <w:lang w:eastAsia="sv-SE"/>
              </w:rPr>
              <w:t xml:space="preserve"> </w:t>
            </w:r>
            <w:r w:rsidRPr="00FA0D37">
              <w:rPr>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sv-SE"/>
              </w:rPr>
            </w:pPr>
            <w:r w:rsidRPr="00FA0D37">
              <w:rPr>
                <w:b/>
                <w:i/>
                <w:lang w:eastAsia="sv-SE"/>
              </w:rPr>
              <w:t>reportType</w:t>
            </w:r>
          </w:p>
          <w:p w:rsidR="009A0162" w:rsidRPr="00FA0D37" w:rsidRDefault="009A0162" w:rsidP="004B1061">
            <w:pPr>
              <w:pStyle w:val="TAL"/>
              <w:rPr>
                <w:lang w:eastAsia="sv-SE"/>
              </w:rPr>
            </w:pPr>
            <w:r w:rsidRPr="00FA0D37">
              <w:rPr>
                <w:lang w:eastAsia="sv-SE"/>
              </w:rPr>
              <w:t xml:space="preserve">Type of the configured measurement report. In MR-DC, network does not configure report of type </w:t>
            </w:r>
            <w:r w:rsidRPr="00FA0D37">
              <w:rPr>
                <w:i/>
                <w:lang w:eastAsia="sv-SE"/>
              </w:rPr>
              <w:t>reportCGI</w:t>
            </w:r>
            <w:r w:rsidRPr="00FA0D37">
              <w:rPr>
                <w:lang w:eastAsia="sv-SE"/>
              </w:rPr>
              <w:t xml:space="preserve"> using SRB3.</w:t>
            </w:r>
            <w:r w:rsidRPr="00FA0D37">
              <w:rPr>
                <w:lang w:eastAsia="zh-CN"/>
              </w:rPr>
              <w:t xml:space="preserve"> The</w:t>
            </w:r>
            <w:r w:rsidRPr="00FA0D37">
              <w:rPr>
                <w:rFonts w:ascii="Courier New" w:hAnsi="Courier New"/>
                <w:noProof/>
                <w:sz w:val="16"/>
                <w:lang w:eastAsia="zh-CN"/>
              </w:rPr>
              <w:t xml:space="preserve"> </w:t>
            </w:r>
            <w:r w:rsidRPr="00FA0D37">
              <w:rPr>
                <w:i/>
                <w:lang w:eastAsia="zh-CN"/>
              </w:rPr>
              <w:t xml:space="preserve">condTriggerConfig is </w:t>
            </w:r>
            <w:r w:rsidRPr="00FA0D37">
              <w:rPr>
                <w:lang w:eastAsia="zh-CN"/>
              </w:rPr>
              <w:t>used for CHO, CPA or CPC configuration.</w:t>
            </w:r>
          </w:p>
        </w:tc>
      </w:tr>
    </w:tbl>
    <w:p w:rsidR="009A0162" w:rsidRPr="00FA0D37" w:rsidRDefault="009A0162" w:rsidP="009A01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i/>
                <w:lang w:eastAsia="sv-SE"/>
              </w:rPr>
            </w:pPr>
            <w:r w:rsidRPr="00FA0D37">
              <w:rPr>
                <w:bCs/>
                <w:i/>
                <w:iCs/>
                <w:lang w:eastAsia="sv-SE"/>
              </w:rPr>
              <w:t>ReportCGI</w:t>
            </w:r>
            <w:r w:rsidRPr="00FA0D37">
              <w:rPr>
                <w:i/>
                <w:lang w:eastAsia="sv-SE"/>
              </w:rPr>
              <w:t xml:space="preserve"> </w:t>
            </w:r>
            <w:r w:rsidRPr="00FA0D37">
              <w:rPr>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sv-SE"/>
              </w:rPr>
            </w:pPr>
            <w:r w:rsidRPr="00FA0D37">
              <w:rPr>
                <w:b/>
                <w:i/>
                <w:lang w:eastAsia="sv-SE"/>
              </w:rPr>
              <w:t>useAutonomousGaps</w:t>
            </w:r>
          </w:p>
          <w:p w:rsidR="009A0162" w:rsidRPr="00FA0D37" w:rsidRDefault="009A0162" w:rsidP="004B1061">
            <w:pPr>
              <w:pStyle w:val="TAL"/>
              <w:rPr>
                <w:lang w:eastAsia="sv-SE"/>
              </w:rPr>
            </w:pPr>
            <w:r w:rsidRPr="00FA0D37">
              <w:rPr>
                <w:lang w:eastAsia="sv-SE"/>
              </w:rPr>
              <w:t>Indicates whether or not the UE is allowed to use autonomous gaps in acquiring system information from the NR neighbour cell.</w:t>
            </w:r>
            <w:r w:rsidRPr="00FA0D37">
              <w:rPr>
                <w:lang w:eastAsia="zh-CN"/>
              </w:rPr>
              <w:t xml:space="preserve"> When the field is included, the UE</w:t>
            </w:r>
            <w:r w:rsidRPr="00FA0D37">
              <w:rPr>
                <w:lang w:eastAsia="sv-SE"/>
              </w:rPr>
              <w:t xml:space="preserve"> applies the corresponding value for T321</w:t>
            </w:r>
            <w:r w:rsidRPr="00FA0D37">
              <w:rPr>
                <w:iCs/>
                <w:noProof/>
                <w:lang w:eastAsia="en-GB"/>
              </w:rPr>
              <w:t>.</w:t>
            </w:r>
          </w:p>
        </w:tc>
      </w:tr>
    </w:tbl>
    <w:p w:rsidR="009A0162" w:rsidRPr="00FA0D37" w:rsidRDefault="009A0162" w:rsidP="009A01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EventTriggerConfig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a3-Offset/a6-Offset</w:t>
            </w:r>
          </w:p>
          <w:p w:rsidR="009A0162" w:rsidRPr="00FA0D37" w:rsidRDefault="009A0162" w:rsidP="004B1061">
            <w:pPr>
              <w:pStyle w:val="TAL"/>
              <w:rPr>
                <w:b/>
                <w:i/>
                <w:szCs w:val="22"/>
                <w:lang w:eastAsia="ko-KR"/>
              </w:rPr>
            </w:pPr>
            <w:r w:rsidRPr="00FA0D37">
              <w:rPr>
                <w:szCs w:val="22"/>
                <w:lang w:eastAsia="ko-KR"/>
              </w:rPr>
              <w:t>Offset value(s) to be used in NR measurement report triggering condition for event a3/a6.</w:t>
            </w:r>
            <w:r w:rsidRPr="00FA0D37">
              <w:rPr>
                <w:rFonts w:cs="Arial"/>
                <w:szCs w:val="22"/>
                <w:lang w:eastAsia="ko-KR"/>
              </w:rPr>
              <w:t xml:space="preserve"> The actual value is field value * 0.5 dB.</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ko-KR"/>
              </w:rPr>
            </w:pPr>
            <w:r w:rsidRPr="00FA0D37">
              <w:rPr>
                <w:b/>
                <w:i/>
                <w:szCs w:val="22"/>
                <w:lang w:eastAsia="ko-KR"/>
              </w:rPr>
              <w:t>aN-ThresholdM</w:t>
            </w:r>
          </w:p>
          <w:p w:rsidR="009A0162" w:rsidRPr="00FA0D37" w:rsidRDefault="009A0162" w:rsidP="004B1061">
            <w:pPr>
              <w:pStyle w:val="TAL"/>
              <w:rPr>
                <w:b/>
                <w:i/>
                <w:szCs w:val="22"/>
                <w:lang w:eastAsia="en-GB"/>
              </w:rPr>
            </w:pPr>
            <w:r w:rsidRPr="00FA0D37">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w:t>
            </w:r>
            <w:r w:rsidRPr="00FA0D37">
              <w:rPr>
                <w:i/>
                <w:iCs/>
                <w:szCs w:val="22"/>
                <w:lang w:eastAsia="ko-KR"/>
              </w:rPr>
              <w:t>aN-T</w:t>
            </w:r>
            <w:r w:rsidRPr="00FA0D37">
              <w:rPr>
                <w:i/>
                <w:iCs/>
                <w:szCs w:val="22"/>
                <w:lang w:eastAsia="sv-SE"/>
              </w:rPr>
              <w:t>hreshold1</w:t>
            </w:r>
            <w:r w:rsidRPr="00FA0D37">
              <w:rPr>
                <w:szCs w:val="22"/>
                <w:lang w:eastAsia="sv-SE"/>
              </w:rPr>
              <w:t xml:space="preserve"> only for events A1, A2, A4, A5 and </w:t>
            </w:r>
            <w:r w:rsidRPr="00FA0D37">
              <w:rPr>
                <w:i/>
                <w:iCs/>
                <w:szCs w:val="22"/>
                <w:lang w:eastAsia="sv-SE"/>
              </w:rPr>
              <w:t>a5-Threshold2</w:t>
            </w:r>
            <w:r w:rsidRPr="00FA0D37">
              <w:rPr>
                <w:szCs w:val="22"/>
                <w:lang w:eastAsia="sv-SE"/>
              </w:rPr>
              <w:t xml:space="preserve"> only for event A5. In the same </w:t>
            </w:r>
            <w:r w:rsidRPr="00FA0D37">
              <w:rPr>
                <w:i/>
                <w:szCs w:val="22"/>
                <w:lang w:eastAsia="sv-SE"/>
              </w:rPr>
              <w:t>eventA5</w:t>
            </w:r>
            <w:r w:rsidRPr="00FA0D37">
              <w:rPr>
                <w:szCs w:val="22"/>
                <w:lang w:eastAsia="sv-SE"/>
              </w:rPr>
              <w:t xml:space="preserve">, the network configures the same quantity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a5-Threshold1</w:t>
            </w:r>
            <w:r w:rsidRPr="00FA0D37">
              <w:rPr>
                <w:szCs w:val="22"/>
                <w:lang w:eastAsia="sv-SE"/>
              </w:rPr>
              <w:t xml:space="preserve"> and for the </w:t>
            </w:r>
            <w:r w:rsidRPr="00FA0D37">
              <w:rPr>
                <w:i/>
                <w:szCs w:val="22"/>
                <w:lang w:eastAsia="sv-SE"/>
              </w:rPr>
              <w:t>MeasTriggerQuantity</w:t>
            </w:r>
            <w:r w:rsidRPr="00FA0D37">
              <w:rPr>
                <w:szCs w:val="22"/>
                <w:lang w:eastAsia="sv-SE"/>
              </w:rPr>
              <w:t xml:space="preserve"> of the </w:t>
            </w:r>
            <w:r w:rsidRPr="00FA0D37">
              <w:rPr>
                <w:i/>
                <w:szCs w:val="22"/>
                <w:lang w:eastAsia="sv-SE"/>
              </w:rPr>
              <w:t>a5-Threshold2</w:t>
            </w:r>
            <w:r w:rsidRPr="00FA0D37">
              <w:rPr>
                <w:szCs w:val="22"/>
                <w:lang w:eastAsia="sv-SE"/>
              </w:rPr>
              <w: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rFonts w:cs="Arial"/>
                <w:b/>
                <w:i/>
                <w:szCs w:val="22"/>
                <w:lang w:eastAsia="ko-KR"/>
              </w:rPr>
              <w:t>channelOccupancyThreshol</w:t>
            </w:r>
            <w:r w:rsidRPr="00FA0D37">
              <w:rPr>
                <w:b/>
                <w:i/>
                <w:szCs w:val="22"/>
                <w:lang w:eastAsia="en-GB"/>
              </w:rPr>
              <w:t>d</w:t>
            </w:r>
          </w:p>
          <w:p w:rsidR="009A0162" w:rsidRPr="00FA0D37" w:rsidRDefault="009A0162" w:rsidP="004B1061">
            <w:pPr>
              <w:pStyle w:val="TAL"/>
              <w:rPr>
                <w:b/>
                <w:i/>
                <w:szCs w:val="22"/>
                <w:lang w:eastAsia="ko-KR"/>
              </w:rPr>
            </w:pPr>
            <w:r w:rsidRPr="00FA0D37">
              <w:rPr>
                <w:rFonts w:cs="Arial"/>
                <w:szCs w:val="22"/>
                <w:lang w:eastAsia="ko-KR"/>
              </w:rPr>
              <w:t>RSSI threshold which is used for channel occupancy evaluation</w:t>
            </w:r>
            <w:r w:rsidRPr="00FA0D37">
              <w:rPr>
                <w:szCs w:val="22"/>
                <w:lang w:eastAsia="en-GB"/>
              </w:rPr>
              <w: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keepNext/>
              <w:keepLines/>
              <w:spacing w:after="0"/>
              <w:rPr>
                <w:rFonts w:ascii="Arial" w:hAnsi="Arial"/>
                <w:b/>
                <w:i/>
                <w:sz w:val="18"/>
                <w:lang w:eastAsia="ko-KR"/>
              </w:rPr>
            </w:pPr>
            <w:r w:rsidRPr="00FA0D37">
              <w:rPr>
                <w:rFonts w:ascii="Arial" w:hAnsi="Arial"/>
                <w:b/>
                <w:i/>
                <w:sz w:val="18"/>
                <w:lang w:eastAsia="ko-KR"/>
              </w:rPr>
              <w:t>coarseLocationRequest</w:t>
            </w:r>
          </w:p>
          <w:p w:rsidR="009A0162" w:rsidRPr="00FA0D37" w:rsidRDefault="009A0162" w:rsidP="004B1061">
            <w:pPr>
              <w:pStyle w:val="TAL"/>
              <w:rPr>
                <w:rFonts w:cs="Arial"/>
                <w:b/>
                <w:i/>
                <w:szCs w:val="22"/>
                <w:lang w:eastAsia="ko-KR"/>
              </w:rPr>
            </w:pPr>
            <w:r w:rsidRPr="00FA0D37">
              <w:rPr>
                <w:lang w:eastAsia="ko-KR"/>
              </w:rPr>
              <w:t>This field is used to request UE to report coarse location information.</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rPr>
            </w:pPr>
            <w:r w:rsidRPr="00FA0D37">
              <w:rPr>
                <w:b/>
                <w:bCs/>
                <w:i/>
                <w:iCs/>
              </w:rPr>
              <w:t>distanceThreshFromReference1, distanceThreshFromReference2</w:t>
            </w:r>
          </w:p>
          <w:p w:rsidR="009A0162" w:rsidRPr="00FA0D37" w:rsidRDefault="009A0162" w:rsidP="004B1061">
            <w:pPr>
              <w:pStyle w:val="TAL"/>
              <w:rPr>
                <w:rFonts w:cs="Arial"/>
                <w:bCs/>
                <w:iCs/>
                <w:szCs w:val="22"/>
                <w:lang w:eastAsia="ko-KR"/>
              </w:rPr>
            </w:pPr>
            <w:r w:rsidRPr="00FA0D37">
              <w:rPr>
                <w:rFonts w:cs="Arial"/>
                <w:iCs/>
              </w:rPr>
              <w:t xml:space="preserve">Threshold value associated to the </w:t>
            </w:r>
            <w:r w:rsidRPr="00FA0D37">
              <w:rPr>
                <w:rFonts w:cs="Arial"/>
                <w:iCs/>
                <w:szCs w:val="22"/>
              </w:rPr>
              <w:t xml:space="preserve">distance from a reference location configured with </w:t>
            </w:r>
            <w:r w:rsidRPr="00FA0D37">
              <w:rPr>
                <w:i/>
                <w:szCs w:val="22"/>
              </w:rPr>
              <w:t xml:space="preserve">referenceLocation1 </w:t>
            </w:r>
            <w:r w:rsidRPr="00FA0D37">
              <w:rPr>
                <w:iCs/>
                <w:szCs w:val="22"/>
              </w:rPr>
              <w:t>or</w:t>
            </w:r>
            <w:r w:rsidRPr="00FA0D37">
              <w:rPr>
                <w:i/>
                <w:szCs w:val="22"/>
              </w:rPr>
              <w:t xml:space="preserve"> referenceLocation2. </w:t>
            </w:r>
            <w:r w:rsidRPr="00FA0D37">
              <w:rPr>
                <w:iCs/>
                <w:szCs w:val="22"/>
              </w:rPr>
              <w:t>Each step represents 50m.</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eventId</w:t>
            </w:r>
          </w:p>
          <w:p w:rsidR="009A0162" w:rsidRPr="00FA0D37" w:rsidRDefault="009A0162" w:rsidP="004B1061">
            <w:pPr>
              <w:pStyle w:val="TAL"/>
              <w:rPr>
                <w:szCs w:val="22"/>
                <w:lang w:eastAsia="sv-SE"/>
              </w:rPr>
            </w:pPr>
            <w:r w:rsidRPr="00FA0D37">
              <w:rPr>
                <w:szCs w:val="22"/>
                <w:lang w:eastAsia="en-GB"/>
              </w:rPr>
              <w:t>Choice of NR event triggered reporting criteria.</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maxNrofRS-IndexesToReport</w:t>
            </w:r>
          </w:p>
          <w:p w:rsidR="009A0162" w:rsidRPr="00FA0D37" w:rsidRDefault="009A0162" w:rsidP="004B1061">
            <w:pPr>
              <w:pStyle w:val="TAL"/>
              <w:rPr>
                <w:b/>
                <w:i/>
                <w:szCs w:val="22"/>
                <w:lang w:eastAsia="en-GB"/>
              </w:rPr>
            </w:pPr>
            <w:r w:rsidRPr="00FA0D37">
              <w:rPr>
                <w:szCs w:val="22"/>
                <w:lang w:eastAsia="en-GB"/>
              </w:rPr>
              <w:t>Max number of RS indexes to include in the measurement report for A1-A6 events.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maxReportCells</w:t>
            </w:r>
          </w:p>
          <w:p w:rsidR="009A0162" w:rsidRPr="00FA0D37" w:rsidRDefault="009A0162" w:rsidP="004B1061">
            <w:pPr>
              <w:pStyle w:val="TAL"/>
              <w:rPr>
                <w:szCs w:val="22"/>
                <w:lang w:eastAsia="sv-SE"/>
              </w:rPr>
            </w:pPr>
            <w:r w:rsidRPr="00FA0D37">
              <w:rPr>
                <w:szCs w:val="22"/>
                <w:lang w:eastAsia="en-GB"/>
              </w:rPr>
              <w:t>Max number of non-serving cells to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rPr>
            </w:pPr>
            <w:r w:rsidRPr="00FA0D37">
              <w:rPr>
                <w:b/>
                <w:bCs/>
                <w:i/>
                <w:iCs/>
              </w:rPr>
              <w:t>referenceLocation1, referenceLocation2</w:t>
            </w:r>
          </w:p>
          <w:p w:rsidR="009A0162" w:rsidRPr="00FA0D37" w:rsidRDefault="009A0162" w:rsidP="004B1061">
            <w:pPr>
              <w:pStyle w:val="TAL"/>
              <w:rPr>
                <w:b/>
                <w:i/>
                <w:szCs w:val="22"/>
                <w:lang w:eastAsia="sv-SE"/>
              </w:rPr>
            </w:pPr>
            <w:r w:rsidRPr="00FA0D37">
              <w:rPr>
                <w:iCs/>
                <w:szCs w:val="22"/>
              </w:rPr>
              <w:t xml:space="preserve">Reference locations used for </w:t>
            </w:r>
            <w:r w:rsidRPr="00FA0D37">
              <w:rPr>
                <w:i/>
                <w:szCs w:val="22"/>
              </w:rPr>
              <w:t>eventD1</w:t>
            </w:r>
            <w:r w:rsidRPr="00FA0D37">
              <w:rPr>
                <w:iCs/>
                <w:szCs w:val="22"/>
              </w:rPr>
              <w:t xml:space="preserve">. The </w:t>
            </w:r>
            <w:r w:rsidRPr="00FA0D37">
              <w:rPr>
                <w:i/>
                <w:szCs w:val="22"/>
              </w:rPr>
              <w:t>referenceLocation1</w:t>
            </w:r>
            <w:r w:rsidRPr="00FA0D37">
              <w:rPr>
                <w:iCs/>
                <w:szCs w:val="22"/>
              </w:rPr>
              <w:t xml:space="preserve"> is associated to serving cell and </w:t>
            </w:r>
            <w:r w:rsidRPr="00FA0D37">
              <w:rPr>
                <w:i/>
                <w:szCs w:val="22"/>
              </w:rPr>
              <w:t>referenceLocation2</w:t>
            </w:r>
            <w:r w:rsidRPr="00FA0D37">
              <w:rPr>
                <w:iCs/>
                <w:szCs w:val="22"/>
              </w:rPr>
              <w:t xml:space="preserve"> is associated to neighbour cell.</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reportAddNeighMeas</w:t>
            </w:r>
          </w:p>
          <w:p w:rsidR="009A0162" w:rsidRPr="00FA0D37" w:rsidRDefault="009A0162" w:rsidP="004B1061">
            <w:pPr>
              <w:pStyle w:val="TAL"/>
              <w:rPr>
                <w:b/>
                <w:i/>
                <w:szCs w:val="22"/>
                <w:lang w:eastAsia="sv-SE"/>
              </w:rPr>
            </w:pPr>
            <w:r w:rsidRPr="00FA0D37">
              <w:rPr>
                <w:szCs w:val="22"/>
                <w:lang w:eastAsia="en-GB"/>
              </w:rPr>
              <w:t>Indicates that the UE shall include the best neighbour cells per serving frequency.</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reportAmount</w:t>
            </w:r>
          </w:p>
          <w:p w:rsidR="009A0162" w:rsidRPr="00FA0D37" w:rsidRDefault="009A0162" w:rsidP="004B1061">
            <w:pPr>
              <w:pStyle w:val="TAL"/>
              <w:rPr>
                <w:b/>
                <w:i/>
                <w:szCs w:val="22"/>
                <w:lang w:eastAsia="en-GB"/>
              </w:rPr>
            </w:pPr>
            <w:r w:rsidRPr="00FA0D37">
              <w:rPr>
                <w:i/>
                <w:szCs w:val="22"/>
                <w:lang w:eastAsia="en-GB"/>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reportOnLeave</w:t>
            </w:r>
          </w:p>
          <w:p w:rsidR="009A0162" w:rsidRPr="00FA0D37" w:rsidRDefault="009A0162" w:rsidP="004B1061">
            <w:pPr>
              <w:pStyle w:val="TAL"/>
              <w:rPr>
                <w:szCs w:val="22"/>
                <w:lang w:eastAsia="en-GB"/>
              </w:rPr>
            </w:pPr>
            <w:r w:rsidRPr="00FA0D37">
              <w:rPr>
                <w:szCs w:val="22"/>
                <w:lang w:eastAsia="en-GB"/>
              </w:rPr>
              <w:t xml:space="preserve">Indicates whether or not the UE shall initiate the measurement reporting procedure when the leaving condition is met for a cell in </w:t>
            </w:r>
            <w:r w:rsidRPr="00FA0D37">
              <w:rPr>
                <w:i/>
                <w:lang w:eastAsia="sv-SE"/>
              </w:rPr>
              <w:t>cellsTriggeredList</w:t>
            </w:r>
            <w:r w:rsidRPr="00FA0D37">
              <w:rPr>
                <w:szCs w:val="22"/>
                <w:lang w:eastAsia="en-GB"/>
              </w:rPr>
              <w:t>, as specified in 5.5.4.1.</w:t>
            </w:r>
          </w:p>
          <w:p w:rsidR="009A0162" w:rsidRPr="00FA0D37" w:rsidRDefault="009A0162" w:rsidP="004B1061">
            <w:pPr>
              <w:pStyle w:val="TAL"/>
              <w:rPr>
                <w:b/>
                <w:i/>
                <w:szCs w:val="22"/>
                <w:lang w:eastAsia="en-GB"/>
              </w:rPr>
            </w:pPr>
            <w:r w:rsidRPr="00FA0D37">
              <w:rPr>
                <w:szCs w:val="22"/>
                <w:lang w:eastAsia="en-GB"/>
              </w:rPr>
              <w:t xml:space="preserve">Indicates whether or not the UE shall initiate the measurement reporting procedure when the leaving condition is met if configured in </w:t>
            </w:r>
            <w:r w:rsidRPr="00FA0D37">
              <w:rPr>
                <w:i/>
                <w:szCs w:val="22"/>
                <w:lang w:eastAsia="en-GB"/>
              </w:rPr>
              <w:t>eventD1</w:t>
            </w:r>
            <w:r w:rsidRPr="00FA0D37">
              <w:rPr>
                <w:szCs w:val="22"/>
                <w:lang w:eastAsia="en-GB"/>
              </w:rPr>
              <w:t>, as specified in 5.5.4.1.</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reportQuantityCell</w:t>
            </w:r>
          </w:p>
          <w:p w:rsidR="009A0162" w:rsidRPr="00FA0D37" w:rsidRDefault="009A0162" w:rsidP="004B1061">
            <w:pPr>
              <w:pStyle w:val="TAL"/>
              <w:rPr>
                <w:b/>
                <w:i/>
                <w:szCs w:val="22"/>
                <w:lang w:eastAsia="en-GB"/>
              </w:rPr>
            </w:pPr>
            <w:r w:rsidRPr="00FA0D37">
              <w:rPr>
                <w:szCs w:val="22"/>
                <w:lang w:eastAsia="en-GB"/>
              </w:rPr>
              <w:t>The cell measurement quantities to be included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reportQuantityRS-Indexes</w:t>
            </w:r>
          </w:p>
          <w:p w:rsidR="009A0162" w:rsidRPr="00FA0D37" w:rsidRDefault="009A0162" w:rsidP="004B1061">
            <w:pPr>
              <w:pStyle w:val="TAL"/>
              <w:rPr>
                <w:szCs w:val="22"/>
                <w:lang w:eastAsia="en-GB"/>
              </w:rPr>
            </w:pPr>
            <w:r w:rsidRPr="00FA0D37">
              <w:rPr>
                <w:szCs w:val="22"/>
                <w:lang w:eastAsia="en-GB"/>
              </w:rPr>
              <w:t>Indicates which measurement information per RS index the UE shall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timeToTrigger</w:t>
            </w:r>
          </w:p>
          <w:p w:rsidR="009A0162" w:rsidRPr="00FA0D37" w:rsidRDefault="009A0162" w:rsidP="004B1061">
            <w:pPr>
              <w:pStyle w:val="TAL"/>
              <w:rPr>
                <w:b/>
                <w:i/>
                <w:szCs w:val="22"/>
                <w:lang w:eastAsia="sv-SE"/>
              </w:rPr>
            </w:pPr>
            <w:r w:rsidRPr="00FA0D37">
              <w:rPr>
                <w:szCs w:val="22"/>
                <w:lang w:eastAsia="en-GB"/>
              </w:rPr>
              <w:t>Time during which specific criteria for the event needs to be met in order to trigger a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lang w:eastAsia="ko-KR"/>
              </w:rPr>
            </w:pPr>
            <w:r w:rsidRPr="00FA0D37">
              <w:rPr>
                <w:b/>
                <w:bCs/>
                <w:i/>
                <w:iCs/>
                <w:lang w:eastAsia="ko-KR"/>
              </w:rPr>
              <w:t>useAllowedCellList</w:t>
            </w:r>
          </w:p>
          <w:p w:rsidR="009A0162" w:rsidRPr="00FA0D37" w:rsidRDefault="009A0162" w:rsidP="004B1061">
            <w:pPr>
              <w:pStyle w:val="TAL"/>
              <w:rPr>
                <w:bCs/>
                <w:noProof/>
                <w:lang w:eastAsia="sv-SE"/>
              </w:rPr>
            </w:pPr>
            <w:r w:rsidRPr="00FA0D37">
              <w:rPr>
                <w:lang w:eastAsia="ko-KR"/>
              </w:rPr>
              <w:t>Indicates whether only the cells included in the allow-list of the associated measObject are applicable as specified in 5.5.4.1.</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keepNext/>
              <w:keepLines/>
              <w:spacing w:after="0"/>
              <w:ind w:rightChars="-617" w:right="-1234"/>
              <w:rPr>
                <w:noProof/>
                <w:lang w:eastAsia="sv-SE"/>
              </w:rPr>
            </w:pPr>
            <w:r w:rsidRPr="00FA0D37">
              <w:rPr>
                <w:rFonts w:ascii="Arial" w:hAnsi="Arial"/>
                <w:b/>
                <w:bCs/>
                <w:i/>
                <w:noProof/>
                <w:sz w:val="18"/>
                <w:lang w:eastAsia="sv-SE"/>
              </w:rPr>
              <w:t>useT312</w:t>
            </w:r>
          </w:p>
          <w:p w:rsidR="009A0162" w:rsidRPr="00FA0D37" w:rsidRDefault="009A0162" w:rsidP="004B1061">
            <w:pPr>
              <w:pStyle w:val="TAL"/>
              <w:rPr>
                <w:b/>
                <w:i/>
                <w:szCs w:val="22"/>
                <w:lang w:eastAsia="en-GB"/>
              </w:rPr>
            </w:pPr>
            <w:r w:rsidRPr="00FA0D37">
              <w:rPr>
                <w:noProof/>
                <w:lang w:eastAsia="ko-KR"/>
              </w:rPr>
              <w:t xml:space="preserve">If value </w:t>
            </w:r>
            <w:r w:rsidRPr="00FA0D37">
              <w:rPr>
                <w:i/>
                <w:noProof/>
                <w:lang w:eastAsia="ko-KR"/>
              </w:rPr>
              <w:t>TRUE</w:t>
            </w:r>
            <w:r w:rsidRPr="00FA0D37">
              <w:rPr>
                <w:noProof/>
                <w:lang w:eastAsia="ko-KR"/>
              </w:rPr>
              <w:t xml:space="preserve"> is configured, the UE shall use the timer T312 with the value </w:t>
            </w:r>
            <w:r w:rsidRPr="00FA0D37">
              <w:rPr>
                <w:i/>
                <w:noProof/>
                <w:lang w:eastAsia="ko-KR"/>
              </w:rPr>
              <w:t>t312</w:t>
            </w:r>
            <w:r w:rsidRPr="00FA0D37">
              <w:rPr>
                <w:noProof/>
                <w:lang w:eastAsia="ko-KR"/>
              </w:rPr>
              <w:t xml:space="preserve"> as specified in the corresponding </w:t>
            </w:r>
            <w:r w:rsidRPr="00FA0D37">
              <w:rPr>
                <w:i/>
                <w:lang w:eastAsia="en-GB"/>
              </w:rPr>
              <w:t>measObjectNR</w:t>
            </w:r>
            <w:r w:rsidRPr="00FA0D37">
              <w:rPr>
                <w:noProof/>
                <w:lang w:eastAsia="ko-KR"/>
              </w:rPr>
              <w:t xml:space="preserve">. If value FALSE is configured, the timer T312 is considered as disabled. </w:t>
            </w:r>
            <w:r w:rsidRPr="00FA0D37">
              <w:rPr>
                <w:rFonts w:eastAsia="Malgun Gothic"/>
                <w:lang w:eastAsia="ko-KR"/>
              </w:rPr>
              <w:t>Network</w:t>
            </w:r>
            <w:r w:rsidRPr="00FA0D37">
              <w:rPr>
                <w:lang w:eastAsia="en-GB"/>
              </w:rPr>
              <w:t xml:space="preserve"> configures </w:t>
            </w:r>
            <w:r w:rsidRPr="00FA0D37">
              <w:rPr>
                <w:noProof/>
                <w:lang w:eastAsia="ko-KR"/>
              </w:rPr>
              <w:t xml:space="preserve">value </w:t>
            </w:r>
            <w:r w:rsidRPr="00FA0D37">
              <w:rPr>
                <w:i/>
                <w:noProof/>
                <w:lang w:eastAsia="ko-KR"/>
              </w:rPr>
              <w:t>TRUE</w:t>
            </w:r>
            <w:r w:rsidRPr="00FA0D37">
              <w:rPr>
                <w:noProof/>
                <w:lang w:eastAsia="ko-KR"/>
              </w:rPr>
              <w:t xml:space="preserve"> </w:t>
            </w:r>
            <w:r w:rsidRPr="00FA0D37">
              <w:rPr>
                <w:lang w:eastAsia="en-GB"/>
              </w:rPr>
              <w:t xml:space="preserve">only if </w:t>
            </w:r>
            <w:r w:rsidRPr="00FA0D37">
              <w:rPr>
                <w:i/>
                <w:lang w:eastAsia="sv-SE"/>
              </w:rPr>
              <w:t>reportType</w:t>
            </w:r>
            <w:r w:rsidRPr="00FA0D37">
              <w:rPr>
                <w:lang w:eastAsia="sv-SE"/>
              </w:rPr>
              <w:t xml:space="preserve"> </w:t>
            </w:r>
            <w:r w:rsidRPr="00FA0D37">
              <w:rPr>
                <w:lang w:eastAsia="en-GB"/>
              </w:rPr>
              <w:t xml:space="preserve">is set to </w:t>
            </w:r>
            <w:r w:rsidRPr="00FA0D37">
              <w:rPr>
                <w:i/>
                <w:lang w:eastAsia="sv-SE"/>
              </w:rPr>
              <w:t>eventTriggered</w:t>
            </w:r>
            <w:r w:rsidRPr="00FA0D37">
              <w:rPr>
                <w:lang w:eastAsia="en-GB"/>
              </w:rPr>
              <w:t>.</w:t>
            </w:r>
          </w:p>
        </w:tc>
      </w:tr>
      <w:tr w:rsidR="009A0162" w:rsidRPr="00FA0D37" w:rsidDel="005B6C6E"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i/>
                <w:szCs w:val="22"/>
                <w:lang w:eastAsia="ko-KR"/>
              </w:rPr>
            </w:pPr>
            <w:r w:rsidRPr="00FA0D37">
              <w:rPr>
                <w:b/>
                <w:i/>
                <w:szCs w:val="22"/>
                <w:lang w:eastAsia="ko-KR"/>
              </w:rPr>
              <w:t>xN-ThresholdM</w:t>
            </w:r>
          </w:p>
          <w:p w:rsidR="009A0162" w:rsidRPr="00FA0D37" w:rsidDel="005B6C6E" w:rsidRDefault="009A0162" w:rsidP="004B1061">
            <w:pPr>
              <w:pStyle w:val="TAL"/>
              <w:rPr>
                <w:bCs/>
                <w:iCs/>
                <w:szCs w:val="22"/>
                <w:lang w:eastAsia="ko-KR"/>
              </w:rPr>
            </w:pPr>
            <w:r w:rsidRPr="00FA0D37">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r w:rsidR="00382D57" w:rsidRPr="00FA0D37" w:rsidDel="005B6C6E" w:rsidTr="004B1061">
        <w:trPr>
          <w:ins w:id="44" w:author="China Telecom" w:date="2024-02-19T13:40:00Z"/>
        </w:trPr>
        <w:tc>
          <w:tcPr>
            <w:tcW w:w="14173" w:type="dxa"/>
            <w:tcBorders>
              <w:top w:val="single" w:sz="4" w:space="0" w:color="auto"/>
              <w:left w:val="single" w:sz="4" w:space="0" w:color="auto"/>
              <w:bottom w:val="single" w:sz="4" w:space="0" w:color="auto"/>
              <w:right w:val="single" w:sz="4" w:space="0" w:color="auto"/>
            </w:tcBorders>
          </w:tcPr>
          <w:p w:rsidR="00382D57" w:rsidRDefault="00382D57" w:rsidP="004B1061">
            <w:pPr>
              <w:pStyle w:val="TAL"/>
              <w:rPr>
                <w:ins w:id="45" w:author="China Telecom" w:date="2024-02-19T13:43:00Z"/>
                <w:b/>
                <w:i/>
                <w:szCs w:val="22"/>
                <w:lang w:eastAsia="ko-KR"/>
              </w:rPr>
            </w:pPr>
            <w:ins w:id="46" w:author="China Telecom" w:date="2024-02-19T13:42:00Z">
              <w:r w:rsidRPr="00382D57">
                <w:rPr>
                  <w:b/>
                  <w:i/>
                  <w:szCs w:val="22"/>
                  <w:lang w:eastAsia="ko-KR"/>
                </w:rPr>
                <w:t>x1-Threshold1-Relay-SdRsrp</w:t>
              </w:r>
            </w:ins>
          </w:p>
          <w:p w:rsidR="00382D57" w:rsidRPr="00382D57" w:rsidRDefault="004B1061" w:rsidP="00457D74">
            <w:pPr>
              <w:pStyle w:val="TAL"/>
              <w:rPr>
                <w:ins w:id="47" w:author="China Telecom" w:date="2024-02-19T13:40:00Z"/>
                <w:szCs w:val="22"/>
                <w:lang w:eastAsia="ko-KR"/>
              </w:rPr>
            </w:pPr>
            <w:ins w:id="48" w:author="China Telecom" w:date="2024-02-19T13:45:00Z">
              <w:r w:rsidRPr="004B1061">
                <w:rPr>
                  <w:szCs w:val="22"/>
                  <w:lang w:eastAsia="ko-KR"/>
                </w:rPr>
                <w:t>L2 U2N Relay threshold value associated with the selected trigge</w:t>
              </w:r>
              <w:r w:rsidR="00E10984">
                <w:rPr>
                  <w:szCs w:val="22"/>
                  <w:lang w:eastAsia="ko-KR"/>
                </w:rPr>
                <w:t xml:space="preserve">r quantity (i.e. </w:t>
              </w:r>
              <w:r w:rsidRPr="004B1061">
                <w:rPr>
                  <w:szCs w:val="22"/>
                  <w:lang w:eastAsia="ko-KR"/>
                </w:rPr>
                <w:t>SD-RSRP) to be used in measurement report triggering condition</w:t>
              </w:r>
              <w:r w:rsidR="00E10984">
                <w:rPr>
                  <w:szCs w:val="22"/>
                  <w:lang w:eastAsia="ko-KR"/>
                </w:rPr>
                <w:t xml:space="preserve"> for serving Relay UE in event </w:t>
              </w:r>
            </w:ins>
            <w:ins w:id="49" w:author="China Telecom" w:date="2024-02-19T13:50:00Z">
              <w:r w:rsidR="00E10984">
                <w:rPr>
                  <w:szCs w:val="22"/>
                  <w:lang w:eastAsia="ko-KR"/>
                </w:rPr>
                <w:t>X</w:t>
              </w:r>
            </w:ins>
            <w:ins w:id="50" w:author="China Telecom" w:date="2024-02-19T13:45:00Z">
              <w:r w:rsidR="00E10984">
                <w:rPr>
                  <w:szCs w:val="22"/>
                  <w:lang w:eastAsia="ko-KR"/>
                </w:rPr>
                <w:t>1. If th</w:t>
              </w:r>
            </w:ins>
            <w:ins w:id="51" w:author="China Telecom" w:date="2024-02-19T13:51:00Z">
              <w:r w:rsidR="00E10984">
                <w:rPr>
                  <w:szCs w:val="22"/>
                  <w:lang w:eastAsia="ko-KR"/>
                </w:rPr>
                <w:t>is</w:t>
              </w:r>
            </w:ins>
            <w:ins w:id="52" w:author="China Telecom" w:date="2024-02-19T13:45:00Z">
              <w:r w:rsidR="00E10984">
                <w:rPr>
                  <w:szCs w:val="22"/>
                  <w:lang w:eastAsia="ko-KR"/>
                </w:rPr>
                <w:t xml:space="preserve"> field</w:t>
              </w:r>
              <w:r w:rsidRPr="004B1061">
                <w:rPr>
                  <w:szCs w:val="22"/>
                  <w:lang w:eastAsia="ko-KR"/>
                </w:rPr>
                <w:t xml:space="preserve"> is not included</w:t>
              </w:r>
            </w:ins>
            <w:ins w:id="53" w:author="China Telecom" w:date="2024-02-19T13:59:00Z">
              <w:r w:rsidR="00457D74">
                <w:rPr>
                  <w:szCs w:val="22"/>
                  <w:lang w:eastAsia="ko-KR"/>
                </w:rPr>
                <w:t xml:space="preserve">, </w:t>
              </w:r>
            </w:ins>
            <w:ins w:id="54" w:author="China Telecom" w:date="2024-02-19T13:45:00Z">
              <w:r w:rsidRPr="004B1061">
                <w:rPr>
                  <w:szCs w:val="22"/>
                  <w:lang w:eastAsia="ko-KR"/>
                </w:rPr>
                <w:t>the UE con</w:t>
              </w:r>
              <w:r w:rsidR="00E10984">
                <w:rPr>
                  <w:szCs w:val="22"/>
                  <w:lang w:eastAsia="ko-KR"/>
                </w:rPr>
                <w:t xml:space="preserve">siders it to be equal to </w:t>
              </w:r>
            </w:ins>
            <w:ins w:id="55" w:author="China Telecom" w:date="2024-02-19T13:52:00Z">
              <w:r w:rsidR="00E10984" w:rsidRPr="00E10984">
                <w:rPr>
                  <w:i/>
                  <w:szCs w:val="22"/>
                  <w:lang w:eastAsia="ko-KR"/>
                </w:rPr>
                <w:t>x1-Threshold1-Relay</w:t>
              </w:r>
            </w:ins>
            <w:ins w:id="56" w:author="China Telecom" w:date="2024-02-19T13:59:00Z">
              <w:r w:rsidR="00457D74">
                <w:rPr>
                  <w:i/>
                  <w:szCs w:val="22"/>
                  <w:lang w:eastAsia="ko-KR"/>
                </w:rPr>
                <w:t xml:space="preserve"> </w:t>
              </w:r>
              <w:r w:rsidR="00457D74" w:rsidRPr="00457D74">
                <w:rPr>
                  <w:szCs w:val="22"/>
                  <w:lang w:eastAsia="ko-KR"/>
                </w:rPr>
                <w:t>when</w:t>
              </w:r>
              <w:r w:rsidR="00457D74" w:rsidRPr="00841AD4">
                <w:rPr>
                  <w:i/>
                  <w:lang w:eastAsia="zh-CN"/>
                </w:rPr>
                <w:t xml:space="preserve"> </w:t>
              </w:r>
              <w:r w:rsidR="00457D74" w:rsidRPr="00841AD4">
                <w:rPr>
                  <w:i/>
                  <w:lang w:eastAsia="zh-CN"/>
                </w:rPr>
                <w:t>eventX</w:t>
              </w:r>
              <w:r w:rsidR="00457D74">
                <w:rPr>
                  <w:i/>
                  <w:lang w:eastAsia="zh-CN"/>
                </w:rPr>
                <w:t>1</w:t>
              </w:r>
              <w:r w:rsidR="00457D74">
                <w:rPr>
                  <w:lang w:eastAsia="zh-CN"/>
                </w:rPr>
                <w:t xml:space="preserve"> is chosen</w:t>
              </w:r>
            </w:ins>
            <w:ins w:id="57" w:author="China Telecom" w:date="2024-02-19T13:45:00Z">
              <w:r w:rsidRPr="004B1061">
                <w:rPr>
                  <w:szCs w:val="22"/>
                  <w:lang w:eastAsia="ko-KR"/>
                </w:rPr>
                <w:t>.</w:t>
              </w:r>
            </w:ins>
          </w:p>
        </w:tc>
      </w:tr>
      <w:tr w:rsidR="00382D57" w:rsidRPr="00FA0D37" w:rsidDel="005B6C6E" w:rsidTr="004B1061">
        <w:trPr>
          <w:ins w:id="58" w:author="China Telecom" w:date="2024-02-19T13:43:00Z"/>
        </w:trPr>
        <w:tc>
          <w:tcPr>
            <w:tcW w:w="14173" w:type="dxa"/>
            <w:tcBorders>
              <w:top w:val="single" w:sz="4" w:space="0" w:color="auto"/>
              <w:left w:val="single" w:sz="4" w:space="0" w:color="auto"/>
              <w:bottom w:val="single" w:sz="4" w:space="0" w:color="auto"/>
              <w:right w:val="single" w:sz="4" w:space="0" w:color="auto"/>
            </w:tcBorders>
          </w:tcPr>
          <w:p w:rsidR="00382D57" w:rsidRDefault="00382D57" w:rsidP="004B1061">
            <w:pPr>
              <w:pStyle w:val="TAL"/>
              <w:rPr>
                <w:ins w:id="59" w:author="China Telecom" w:date="2024-02-19T13:43:00Z"/>
                <w:b/>
                <w:i/>
                <w:szCs w:val="22"/>
                <w:lang w:eastAsia="ko-KR"/>
              </w:rPr>
            </w:pPr>
            <w:ins w:id="60" w:author="China Telecom" w:date="2024-02-19T13:43:00Z">
              <w:r w:rsidRPr="00382D57">
                <w:rPr>
                  <w:b/>
                  <w:i/>
                  <w:szCs w:val="22"/>
                  <w:lang w:eastAsia="ko-KR"/>
                </w:rPr>
                <w:t>x2-Threshold-Relay-SdRsrp</w:t>
              </w:r>
            </w:ins>
          </w:p>
          <w:p w:rsidR="00382D57" w:rsidRPr="00382D57" w:rsidRDefault="00E10984" w:rsidP="00457D74">
            <w:pPr>
              <w:pStyle w:val="TAL"/>
              <w:rPr>
                <w:ins w:id="61" w:author="China Telecom" w:date="2024-02-19T13:43:00Z"/>
                <w:szCs w:val="22"/>
                <w:lang w:eastAsia="ko-KR"/>
              </w:rPr>
            </w:pPr>
            <w:ins w:id="62" w:author="China Telecom" w:date="2024-02-19T13:54:00Z">
              <w:r w:rsidRPr="004B1061">
                <w:rPr>
                  <w:szCs w:val="22"/>
                  <w:lang w:eastAsia="ko-KR"/>
                </w:rPr>
                <w:t>L2 U2N Relay threshold value associated with the selected trigge</w:t>
              </w:r>
              <w:r>
                <w:rPr>
                  <w:szCs w:val="22"/>
                  <w:lang w:eastAsia="ko-KR"/>
                </w:rPr>
                <w:t xml:space="preserve">r quantity (i.e. </w:t>
              </w:r>
              <w:r w:rsidRPr="004B1061">
                <w:rPr>
                  <w:szCs w:val="22"/>
                  <w:lang w:eastAsia="ko-KR"/>
                </w:rPr>
                <w:t>SD-RSRP) to be used in measurement report triggering condition</w:t>
              </w:r>
              <w:r>
                <w:rPr>
                  <w:szCs w:val="22"/>
                  <w:lang w:eastAsia="ko-KR"/>
                </w:rPr>
                <w:t xml:space="preserve"> for serving Relay UE in event X</w:t>
              </w:r>
              <w:r>
                <w:rPr>
                  <w:szCs w:val="22"/>
                  <w:lang w:eastAsia="ko-KR"/>
                </w:rPr>
                <w:t>2</w:t>
              </w:r>
              <w:r>
                <w:rPr>
                  <w:szCs w:val="22"/>
                  <w:lang w:eastAsia="ko-KR"/>
                </w:rPr>
                <w:t>. If this field</w:t>
              </w:r>
              <w:r w:rsidRPr="004B1061">
                <w:rPr>
                  <w:szCs w:val="22"/>
                  <w:lang w:eastAsia="ko-KR"/>
                </w:rPr>
                <w:t xml:space="preserve"> is not included, the UE con</w:t>
              </w:r>
              <w:r>
                <w:rPr>
                  <w:szCs w:val="22"/>
                  <w:lang w:eastAsia="ko-KR"/>
                </w:rPr>
                <w:t xml:space="preserve">siders it to be equal to </w:t>
              </w:r>
              <w:r>
                <w:rPr>
                  <w:i/>
                  <w:szCs w:val="22"/>
                  <w:lang w:eastAsia="ko-KR"/>
                </w:rPr>
                <w:t>x2-Threshold</w:t>
              </w:r>
              <w:r w:rsidRPr="00E10984">
                <w:rPr>
                  <w:i/>
                  <w:szCs w:val="22"/>
                  <w:lang w:eastAsia="ko-KR"/>
                </w:rPr>
                <w:t>-Relay</w:t>
              </w:r>
            </w:ins>
            <w:ins w:id="63" w:author="China Telecom" w:date="2024-02-19T14:00:00Z">
              <w:r w:rsidR="00457D74" w:rsidRPr="00457D74">
                <w:rPr>
                  <w:szCs w:val="22"/>
                  <w:lang w:eastAsia="ko-KR"/>
                </w:rPr>
                <w:t xml:space="preserve"> </w:t>
              </w:r>
              <w:r w:rsidR="00457D74" w:rsidRPr="00457D74">
                <w:rPr>
                  <w:szCs w:val="22"/>
                  <w:lang w:eastAsia="ko-KR"/>
                </w:rPr>
                <w:t>when</w:t>
              </w:r>
              <w:r w:rsidR="00457D74" w:rsidRPr="00841AD4">
                <w:rPr>
                  <w:i/>
                  <w:lang w:eastAsia="zh-CN"/>
                </w:rPr>
                <w:t xml:space="preserve"> eventX</w:t>
              </w:r>
              <w:r w:rsidR="00457D74">
                <w:rPr>
                  <w:i/>
                  <w:lang w:eastAsia="zh-CN"/>
                </w:rPr>
                <w:t>2</w:t>
              </w:r>
              <w:r w:rsidR="00457D74">
                <w:rPr>
                  <w:lang w:eastAsia="zh-CN"/>
                </w:rPr>
                <w:t xml:space="preserve"> is chosen</w:t>
              </w:r>
            </w:ins>
            <w:ins w:id="64" w:author="China Telecom" w:date="2024-02-19T13:54:00Z">
              <w:r w:rsidRPr="004B1061">
                <w:rPr>
                  <w:szCs w:val="22"/>
                  <w:lang w:eastAsia="ko-KR"/>
                </w:rPr>
                <w:t>.</w:t>
              </w:r>
            </w:ins>
          </w:p>
        </w:tc>
      </w:tr>
    </w:tbl>
    <w:p w:rsidR="009A0162" w:rsidRPr="00FA0D37" w:rsidRDefault="009A0162" w:rsidP="009A0162">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CLI-EventTriggerConfig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ko-KR"/>
              </w:rPr>
            </w:pPr>
            <w:r w:rsidRPr="00FA0D37">
              <w:rPr>
                <w:b/>
                <w:i/>
                <w:szCs w:val="22"/>
                <w:lang w:eastAsia="ko-KR"/>
              </w:rPr>
              <w:t>i1-Threshold</w:t>
            </w:r>
          </w:p>
          <w:p w:rsidR="009A0162" w:rsidRPr="00FA0D37" w:rsidRDefault="009A0162" w:rsidP="004B1061">
            <w:pPr>
              <w:pStyle w:val="TAL"/>
              <w:rPr>
                <w:b/>
                <w:i/>
                <w:szCs w:val="22"/>
                <w:lang w:eastAsia="en-GB"/>
              </w:rPr>
            </w:pPr>
            <w:r w:rsidRPr="00FA0D37">
              <w:rPr>
                <w:szCs w:val="22"/>
                <w:lang w:eastAsia="ko-KR"/>
              </w:rPr>
              <w:t>Threshold value associated to the selected trigger quantity (e.g. SRS-RSRP, CLI-RSSI) to be used in CLI measurement report triggering condition for event i1.</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eventId</w:t>
            </w:r>
          </w:p>
          <w:p w:rsidR="009A0162" w:rsidRPr="00FA0D37" w:rsidRDefault="009A0162" w:rsidP="004B1061">
            <w:pPr>
              <w:pStyle w:val="TAL"/>
              <w:rPr>
                <w:szCs w:val="22"/>
                <w:lang w:eastAsia="sv-SE"/>
              </w:rPr>
            </w:pPr>
            <w:r w:rsidRPr="00FA0D37">
              <w:rPr>
                <w:szCs w:val="22"/>
                <w:lang w:eastAsia="en-GB"/>
              </w:rPr>
              <w:t>Choice of CLI event triggered reporting criteria.</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maxReportCLI</w:t>
            </w:r>
          </w:p>
          <w:p w:rsidR="009A0162" w:rsidRPr="00FA0D37" w:rsidRDefault="009A0162" w:rsidP="004B1061">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reportAmount</w:t>
            </w:r>
          </w:p>
          <w:p w:rsidR="009A0162" w:rsidRPr="00FA0D37" w:rsidRDefault="009A0162" w:rsidP="004B1061">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reportOnLeave</w:t>
            </w:r>
          </w:p>
          <w:p w:rsidR="009A0162" w:rsidRPr="00FA0D37" w:rsidRDefault="009A0162" w:rsidP="004B1061">
            <w:pPr>
              <w:pStyle w:val="TAL"/>
              <w:rPr>
                <w:b/>
                <w:i/>
                <w:szCs w:val="22"/>
                <w:lang w:eastAsia="en-GB"/>
              </w:rPr>
            </w:pPr>
            <w:r w:rsidRPr="00FA0D37">
              <w:rPr>
                <w:szCs w:val="22"/>
                <w:lang w:eastAsia="en-GB"/>
              </w:rPr>
              <w:t xml:space="preserve">Indicates whether or not the UE shall initiate the measurement reporting procedure when the leaving condition is met for a CLI measurement resource in </w:t>
            </w:r>
            <w:r w:rsidRPr="00FA0D37">
              <w:rPr>
                <w:i/>
                <w:lang w:eastAsia="sv-SE"/>
              </w:rPr>
              <w:t xml:space="preserve">srsTriggeredList </w:t>
            </w:r>
            <w:r w:rsidRPr="00FA0D37">
              <w:rPr>
                <w:lang w:eastAsia="sv-SE"/>
              </w:rPr>
              <w:t>or</w:t>
            </w:r>
            <w:r w:rsidRPr="00FA0D37">
              <w:rPr>
                <w:i/>
                <w:lang w:eastAsia="sv-SE"/>
              </w:rPr>
              <w:t xml:space="preserve"> rssiTriggeredList</w:t>
            </w:r>
            <w:r w:rsidRPr="00FA0D37">
              <w:rPr>
                <w:szCs w:val="22"/>
                <w:lang w:eastAsia="en-GB"/>
              </w:rPr>
              <w:t>, as specified in 5.5.4.1.</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timeToTrigger</w:t>
            </w:r>
          </w:p>
          <w:p w:rsidR="009A0162" w:rsidRPr="00FA0D37" w:rsidRDefault="009A0162" w:rsidP="004B1061">
            <w:pPr>
              <w:pStyle w:val="TAL"/>
              <w:rPr>
                <w:b/>
                <w:i/>
                <w:szCs w:val="22"/>
                <w:lang w:eastAsia="sv-SE"/>
              </w:rPr>
            </w:pPr>
            <w:r w:rsidRPr="00FA0D37">
              <w:rPr>
                <w:szCs w:val="22"/>
                <w:lang w:eastAsia="en-GB"/>
              </w:rPr>
              <w:t>Time during which specific criteria for the event needs to be met in order to trigger a measurement report.</w:t>
            </w:r>
          </w:p>
        </w:tc>
      </w:tr>
    </w:tbl>
    <w:p w:rsidR="009A0162" w:rsidRPr="00FA0D37" w:rsidRDefault="009A0162" w:rsidP="009A0162">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CLI-PeriodicalReportConfig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maxReportCLI</w:t>
            </w:r>
          </w:p>
          <w:p w:rsidR="009A0162" w:rsidRPr="00FA0D37" w:rsidRDefault="009A0162" w:rsidP="004B1061">
            <w:pPr>
              <w:pStyle w:val="TAL"/>
              <w:rPr>
                <w:szCs w:val="22"/>
                <w:lang w:eastAsia="sv-SE"/>
              </w:rPr>
            </w:pPr>
            <w:r w:rsidRPr="00FA0D37">
              <w:rPr>
                <w:szCs w:val="22"/>
                <w:lang w:eastAsia="en-GB"/>
              </w:rPr>
              <w:t xml:space="preserve">Max number of </w:t>
            </w:r>
            <w:r w:rsidRPr="00FA0D37">
              <w:rPr>
                <w:szCs w:val="22"/>
                <w:lang w:eastAsia="sv-SE"/>
              </w:rPr>
              <w:t>CLI measurement</w:t>
            </w:r>
            <w:r w:rsidRPr="00FA0D37">
              <w:rPr>
                <w:szCs w:val="22"/>
                <w:lang w:eastAsia="en-GB"/>
              </w:rPr>
              <w:t xml:space="preserve"> resource to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reportAmount</w:t>
            </w:r>
          </w:p>
          <w:p w:rsidR="009A0162" w:rsidRPr="00FA0D37" w:rsidRDefault="009A0162" w:rsidP="004B1061">
            <w:pPr>
              <w:pStyle w:val="TAL"/>
              <w:rPr>
                <w:b/>
                <w:i/>
                <w:szCs w:val="22"/>
                <w:lang w:eastAsia="en-GB"/>
              </w:rPr>
            </w:pPr>
            <w:r w:rsidRPr="00FA0D37">
              <w:rPr>
                <w:i/>
                <w:szCs w:val="22"/>
                <w:lang w:eastAsia="en-GB"/>
              </w:rPr>
              <w:t>Number</w:t>
            </w:r>
            <w:r w:rsidRPr="00FA0D37">
              <w:rPr>
                <w:szCs w:val="22"/>
                <w:lang w:eastAsia="en-GB"/>
              </w:rPr>
              <w:t xml:space="preserve"> of measurement reports.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reportQuantityCLI</w:t>
            </w:r>
          </w:p>
          <w:p w:rsidR="009A0162" w:rsidRPr="00FA0D37" w:rsidRDefault="009A0162" w:rsidP="004B1061">
            <w:pPr>
              <w:pStyle w:val="TAL"/>
              <w:rPr>
                <w:b/>
                <w:i/>
                <w:szCs w:val="22"/>
                <w:lang w:eastAsia="en-GB"/>
              </w:rPr>
            </w:pPr>
            <w:r w:rsidRPr="00FA0D37">
              <w:rPr>
                <w:szCs w:val="22"/>
                <w:lang w:eastAsia="en-GB"/>
              </w:rPr>
              <w:t>The CLI measurement quantities to be included in the measurement report.</w:t>
            </w:r>
          </w:p>
        </w:tc>
      </w:tr>
    </w:tbl>
    <w:p w:rsidR="009A0162" w:rsidRPr="00FA0D37" w:rsidRDefault="009A0162" w:rsidP="009A01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PeriodicalReportConfig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lang w:eastAsia="ko-KR"/>
              </w:rPr>
            </w:pPr>
            <w:r w:rsidRPr="00FA0D37">
              <w:rPr>
                <w:b/>
                <w:bCs/>
                <w:i/>
                <w:iCs/>
                <w:lang w:eastAsia="ko-KR"/>
              </w:rPr>
              <w:t>coarseLocationRequest</w:t>
            </w:r>
          </w:p>
          <w:p w:rsidR="009A0162" w:rsidRPr="00FA0D37" w:rsidRDefault="009A0162" w:rsidP="004B1061">
            <w:pPr>
              <w:pStyle w:val="TAL"/>
              <w:rPr>
                <w:lang w:eastAsia="sv-SE"/>
              </w:rPr>
            </w:pPr>
            <w:r w:rsidRPr="00FA0D37">
              <w:rPr>
                <w:lang w:eastAsia="ko-KR"/>
              </w:rPr>
              <w:t>This field is used to request UE to report coarse location information.</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maxNrofRS-IndexesToReport</w:t>
            </w:r>
          </w:p>
          <w:p w:rsidR="009A0162" w:rsidRPr="00FA0D37" w:rsidRDefault="009A0162" w:rsidP="004B1061">
            <w:pPr>
              <w:pStyle w:val="TAL"/>
              <w:rPr>
                <w:b/>
                <w:i/>
                <w:szCs w:val="22"/>
                <w:lang w:eastAsia="en-GB"/>
              </w:rPr>
            </w:pPr>
            <w:r w:rsidRPr="00FA0D37">
              <w:rPr>
                <w:szCs w:val="22"/>
                <w:lang w:eastAsia="en-GB"/>
              </w:rPr>
              <w:t>Max number of RS indexes to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maxReportCells</w:t>
            </w:r>
          </w:p>
          <w:p w:rsidR="009A0162" w:rsidRPr="00FA0D37" w:rsidRDefault="009A0162" w:rsidP="004B1061">
            <w:pPr>
              <w:pStyle w:val="TAL"/>
              <w:rPr>
                <w:szCs w:val="22"/>
                <w:lang w:eastAsia="sv-SE"/>
              </w:rPr>
            </w:pPr>
            <w:r w:rsidRPr="00FA0D37">
              <w:rPr>
                <w:szCs w:val="22"/>
                <w:lang w:eastAsia="en-GB"/>
              </w:rPr>
              <w:t>Max number of non-serving cells to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b/>
                <w:bCs/>
                <w:i/>
                <w:iCs/>
              </w:rPr>
            </w:pPr>
            <w:r w:rsidRPr="00FA0D37">
              <w:rPr>
                <w:b/>
                <w:bCs/>
                <w:i/>
                <w:iCs/>
              </w:rPr>
              <w:t>reportAddNeighMeas</w:t>
            </w:r>
          </w:p>
          <w:p w:rsidR="009A0162" w:rsidRPr="00FA0D37" w:rsidRDefault="009A0162" w:rsidP="004B1061">
            <w:pPr>
              <w:pStyle w:val="TAL"/>
              <w:rPr>
                <w:b/>
                <w:i/>
                <w:szCs w:val="22"/>
                <w:lang w:eastAsia="en-GB"/>
              </w:rPr>
            </w:pPr>
            <w:r w:rsidRPr="00FA0D37">
              <w:rPr>
                <w:szCs w:val="22"/>
                <w:lang w:eastAsia="en-GB"/>
              </w:rPr>
              <w:t>Indicates that the UE shall include the best neighbour cells per serving frequency.</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reportAmount</w:t>
            </w:r>
          </w:p>
          <w:p w:rsidR="009A0162" w:rsidRPr="00FA0D37" w:rsidRDefault="009A0162" w:rsidP="004B1061">
            <w:pPr>
              <w:pStyle w:val="TAL"/>
              <w:rPr>
                <w:b/>
                <w:i/>
                <w:szCs w:val="22"/>
                <w:lang w:eastAsia="en-GB"/>
              </w:rPr>
            </w:pPr>
            <w:r w:rsidRPr="00FA0D37">
              <w:rPr>
                <w:i/>
                <w:szCs w:val="22"/>
                <w:lang w:eastAsia="en-GB"/>
              </w:rPr>
              <w:t>Number</w:t>
            </w:r>
            <w:r w:rsidRPr="00FA0D37">
              <w:rPr>
                <w:szCs w:val="22"/>
                <w:lang w:eastAsia="en-GB"/>
              </w:rPr>
              <w:t xml:space="preserve"> of measurement reports applicable for </w:t>
            </w:r>
            <w:r w:rsidRPr="00FA0D37">
              <w:rPr>
                <w:i/>
                <w:szCs w:val="22"/>
                <w:lang w:eastAsia="en-GB"/>
              </w:rPr>
              <w:t>eventTriggered</w:t>
            </w:r>
            <w:r w:rsidRPr="00FA0D37">
              <w:rPr>
                <w:szCs w:val="22"/>
                <w:lang w:eastAsia="en-GB"/>
              </w:rPr>
              <w:t xml:space="preserve"> as well as for </w:t>
            </w:r>
            <w:r w:rsidRPr="00FA0D37">
              <w:rPr>
                <w:i/>
                <w:szCs w:val="22"/>
                <w:lang w:eastAsia="en-GB"/>
              </w:rPr>
              <w:t>periodical</w:t>
            </w:r>
            <w:r w:rsidRPr="00FA0D37">
              <w:rPr>
                <w:szCs w:val="22"/>
                <w:lang w:eastAsia="en-GB"/>
              </w:rPr>
              <w:t xml:space="preserve"> report types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reportQuantityCell</w:t>
            </w:r>
          </w:p>
          <w:p w:rsidR="009A0162" w:rsidRPr="00FA0D37" w:rsidRDefault="009A0162" w:rsidP="004B1061">
            <w:pPr>
              <w:pStyle w:val="TAL"/>
              <w:rPr>
                <w:b/>
                <w:i/>
                <w:szCs w:val="22"/>
                <w:lang w:eastAsia="en-GB"/>
              </w:rPr>
            </w:pPr>
            <w:r w:rsidRPr="00FA0D37">
              <w:rPr>
                <w:szCs w:val="22"/>
                <w:lang w:eastAsia="en-GB"/>
              </w:rPr>
              <w:t>The cell measurement quantities to be included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sv-SE"/>
              </w:rPr>
            </w:pPr>
            <w:r w:rsidRPr="00FA0D37">
              <w:rPr>
                <w:b/>
                <w:i/>
                <w:szCs w:val="22"/>
                <w:lang w:eastAsia="sv-SE"/>
              </w:rPr>
              <w:t>reportQuantityRS-Indexes</w:t>
            </w:r>
          </w:p>
          <w:p w:rsidR="009A0162" w:rsidRPr="00FA0D37" w:rsidRDefault="009A0162" w:rsidP="004B1061">
            <w:pPr>
              <w:pStyle w:val="TAL"/>
              <w:rPr>
                <w:b/>
                <w:i/>
                <w:szCs w:val="22"/>
                <w:lang w:eastAsia="sv-SE"/>
              </w:rPr>
            </w:pPr>
            <w:r w:rsidRPr="00FA0D37">
              <w:rPr>
                <w:szCs w:val="22"/>
                <w:lang w:eastAsia="en-GB"/>
              </w:rPr>
              <w:t>Indicates which measurement information per RS index the UE shall include in the measurement report.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rFonts w:eastAsia="等线"/>
                <w:b/>
                <w:i/>
                <w:szCs w:val="22"/>
                <w:lang w:eastAsia="sv-SE"/>
              </w:rPr>
            </w:pPr>
            <w:r w:rsidRPr="00FA0D37">
              <w:rPr>
                <w:b/>
                <w:i/>
                <w:szCs w:val="22"/>
                <w:lang w:eastAsia="ko-KR"/>
              </w:rPr>
              <w:t>ul-DelayValueConfig</w:t>
            </w:r>
          </w:p>
          <w:p w:rsidR="009A0162" w:rsidRPr="00FA0D37" w:rsidRDefault="009A0162" w:rsidP="004B1061">
            <w:pPr>
              <w:pStyle w:val="TAL"/>
              <w:rPr>
                <w:b/>
                <w:i/>
                <w:szCs w:val="22"/>
                <w:lang w:eastAsia="sv-SE"/>
              </w:rPr>
            </w:pPr>
            <w:r w:rsidRPr="00FA0D37">
              <w:rPr>
                <w:szCs w:val="22"/>
                <w:lang w:eastAsia="ko-KR"/>
              </w:rPr>
              <w:t xml:space="preserve">If the field is present, the UE shall perform the actual UL PDCP Packet Average Delay measurement per DRB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UL PDCP Packet Average Delay per DRB measurement as specified in TS 38.314 [53].</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tcPr>
          <w:p w:rsidR="009A0162" w:rsidRPr="00FA0D37" w:rsidRDefault="009A0162" w:rsidP="004B1061">
            <w:pPr>
              <w:pStyle w:val="TAL"/>
              <w:rPr>
                <w:rFonts w:eastAsia="等线"/>
                <w:b/>
                <w:i/>
                <w:szCs w:val="22"/>
                <w:lang w:eastAsia="sv-SE"/>
              </w:rPr>
            </w:pPr>
            <w:r w:rsidRPr="00FA0D37">
              <w:rPr>
                <w:b/>
                <w:i/>
                <w:szCs w:val="22"/>
                <w:lang w:eastAsia="ko-KR"/>
              </w:rPr>
              <w:t>ul-ExcessDelayConfig</w:t>
            </w:r>
          </w:p>
          <w:p w:rsidR="009A0162" w:rsidRPr="00FA0D37" w:rsidRDefault="009A0162" w:rsidP="004B1061">
            <w:pPr>
              <w:pStyle w:val="TAL"/>
              <w:rPr>
                <w:b/>
                <w:i/>
                <w:szCs w:val="22"/>
                <w:lang w:eastAsia="ko-KR"/>
              </w:rPr>
            </w:pPr>
            <w:r w:rsidRPr="00FA0D37">
              <w:rPr>
                <w:szCs w:val="22"/>
                <w:lang w:eastAsia="ko-KR"/>
              </w:rPr>
              <w:t xml:space="preserve">If the field is present, the UE shall perform the actual </w:t>
            </w:r>
            <w:r w:rsidRPr="00FA0D37">
              <w:t>UL PDCP Excess Packet Delay per DRB measurement</w:t>
            </w:r>
            <w:r w:rsidRPr="00FA0D37">
              <w:rPr>
                <w:szCs w:val="22"/>
                <w:lang w:eastAsia="ko-KR"/>
              </w:rPr>
              <w:t xml:space="preserve"> as specified in TS 38.314 [53] and the UE shall ignore the fields </w:t>
            </w:r>
            <w:r w:rsidRPr="00FA0D37">
              <w:rPr>
                <w:i/>
                <w:lang w:eastAsia="sv-SE"/>
              </w:rPr>
              <w:t>reportQuantityCell</w:t>
            </w:r>
            <w:r w:rsidRPr="00FA0D37">
              <w:rPr>
                <w:szCs w:val="22"/>
                <w:lang w:eastAsia="ko-KR"/>
              </w:rPr>
              <w:t xml:space="preserve"> and </w:t>
            </w:r>
            <w:r w:rsidRPr="00FA0D37">
              <w:rPr>
                <w:i/>
                <w:szCs w:val="22"/>
                <w:lang w:eastAsia="ko-KR"/>
              </w:rPr>
              <w:t>maxReportCells</w:t>
            </w:r>
            <w:r w:rsidRPr="00FA0D37">
              <w:rPr>
                <w:szCs w:val="22"/>
                <w:lang w:eastAsia="ko-KR"/>
              </w:rPr>
              <w:t xml:space="preserve">. The applicable values for the corresponding </w:t>
            </w:r>
            <w:r w:rsidRPr="00FA0D37">
              <w:rPr>
                <w:i/>
                <w:szCs w:val="22"/>
                <w:lang w:eastAsia="ko-KR"/>
              </w:rPr>
              <w:t>reportInterval</w:t>
            </w:r>
            <w:r w:rsidRPr="00FA0D37">
              <w:rPr>
                <w:szCs w:val="22"/>
                <w:lang w:eastAsia="ko-KR"/>
              </w:rPr>
              <w:t xml:space="preserve"> are (one of the) {ms120, ms240, ms480, ms640, ms1024, ms2048, ms5120, ms10240, ms20480, ms40960, min1,min6, min12, min30}. The </w:t>
            </w:r>
            <w:r w:rsidRPr="00FA0D37">
              <w:rPr>
                <w:i/>
                <w:szCs w:val="22"/>
                <w:lang w:eastAsia="ko-KR"/>
              </w:rPr>
              <w:t>reportInterval</w:t>
            </w:r>
            <w:r w:rsidRPr="00FA0D37">
              <w:rPr>
                <w:szCs w:val="22"/>
                <w:lang w:eastAsia="ko-KR"/>
              </w:rPr>
              <w:t xml:space="preserve"> indicates the periodicity for performing and reporting of </w:t>
            </w:r>
            <w:r w:rsidRPr="00FA0D37">
              <w:t>UL PDCP Excess Packet Delay per DRB measurement</w:t>
            </w:r>
            <w:r w:rsidRPr="00FA0D37">
              <w:rPr>
                <w:szCs w:val="22"/>
                <w:lang w:eastAsia="ko-KR"/>
              </w:rPr>
              <w:t xml:space="preserve"> as specified in TS 38.314 [53].</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ko-KR"/>
              </w:rPr>
            </w:pPr>
            <w:r w:rsidRPr="00FA0D37">
              <w:rPr>
                <w:b/>
                <w:i/>
                <w:szCs w:val="22"/>
                <w:lang w:eastAsia="ko-KR"/>
              </w:rPr>
              <w:t>useAllowedCellList</w:t>
            </w:r>
          </w:p>
          <w:p w:rsidR="009A0162" w:rsidRPr="00FA0D37" w:rsidRDefault="009A0162" w:rsidP="004B1061">
            <w:pPr>
              <w:pStyle w:val="TAL"/>
              <w:rPr>
                <w:b/>
                <w:i/>
                <w:szCs w:val="22"/>
                <w:lang w:eastAsia="sv-SE"/>
              </w:rPr>
            </w:pPr>
            <w:r w:rsidRPr="00FA0D37">
              <w:rPr>
                <w:szCs w:val="22"/>
                <w:lang w:eastAsia="ko-KR"/>
              </w:rPr>
              <w:t>Indicates whether only the cells included in the allow-list of the associated measObject are applicable as specified in 5.5.4.1.</w:t>
            </w:r>
          </w:p>
        </w:tc>
      </w:tr>
    </w:tbl>
    <w:p w:rsidR="009A0162" w:rsidRPr="00FA0D37" w:rsidRDefault="009A0162" w:rsidP="009A01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sv-SE"/>
              </w:rPr>
            </w:pPr>
            <w:r w:rsidRPr="00FA0D37">
              <w:rPr>
                <w:i/>
                <w:szCs w:val="22"/>
                <w:lang w:eastAsia="sv-SE"/>
              </w:rPr>
              <w:t xml:space="preserve">ReportSFTD-NR </w:t>
            </w:r>
            <w:r w:rsidRPr="00FA0D37">
              <w:rPr>
                <w:szCs w:val="22"/>
                <w:lang w:eastAsia="sv-SE"/>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sv-SE"/>
              </w:rPr>
            </w:pPr>
            <w:r w:rsidRPr="00FA0D37">
              <w:rPr>
                <w:b/>
                <w:i/>
                <w:lang w:eastAsia="sv-SE"/>
              </w:rPr>
              <w:t>cellForWhichToReportSFTD</w:t>
            </w:r>
          </w:p>
          <w:p w:rsidR="009A0162" w:rsidRPr="00FA0D37" w:rsidRDefault="009A0162" w:rsidP="004B1061">
            <w:pPr>
              <w:pStyle w:val="TAL"/>
              <w:rPr>
                <w:lang w:eastAsia="sv-SE"/>
              </w:rPr>
            </w:pPr>
            <w:r w:rsidRPr="00FA0D37">
              <w:rPr>
                <w:szCs w:val="22"/>
                <w:lang w:eastAsia="en-GB"/>
              </w:rPr>
              <w:t>Indicates the target NR neighbour cells for SFTD measurement between PCell and NR neighbour cells.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sv-SE"/>
              </w:rPr>
            </w:pPr>
            <w:r w:rsidRPr="00FA0D37">
              <w:rPr>
                <w:b/>
                <w:i/>
                <w:lang w:eastAsia="sv-SE"/>
              </w:rPr>
              <w:t>drx-SFTD-NeighMeas</w:t>
            </w:r>
          </w:p>
          <w:p w:rsidR="009A0162" w:rsidRPr="00FA0D37" w:rsidRDefault="009A0162" w:rsidP="004B1061">
            <w:pPr>
              <w:pStyle w:val="TAL"/>
              <w:rPr>
                <w:lang w:eastAsia="sv-SE"/>
              </w:rPr>
            </w:pPr>
            <w:r w:rsidRPr="00FA0D37">
              <w:rPr>
                <w:szCs w:val="22"/>
                <w:lang w:eastAsia="en-GB"/>
              </w:rPr>
              <w:t xml:space="preserve">Indicates that the UE shall use available idle periods (i.e. DRX off periods) for the SFTD measurement in NR standalone. The network only includes </w:t>
            </w:r>
            <w:r w:rsidRPr="00FA0D37">
              <w:rPr>
                <w:i/>
                <w:szCs w:val="22"/>
                <w:lang w:eastAsia="en-GB"/>
              </w:rPr>
              <w:t>drx-SFTD-NeighMeas</w:t>
            </w:r>
            <w:r w:rsidRPr="00FA0D37">
              <w:rPr>
                <w:szCs w:val="22"/>
                <w:lang w:eastAsia="en-GB"/>
              </w:rPr>
              <w:t xml:space="preserve"> field when </w:t>
            </w:r>
            <w:r w:rsidRPr="00FA0D37">
              <w:rPr>
                <w:i/>
                <w:szCs w:val="22"/>
                <w:lang w:eastAsia="en-GB"/>
              </w:rPr>
              <w:t>reprtSFTD-NeighMeas</w:t>
            </w:r>
            <w:r w:rsidRPr="00FA0D37">
              <w:rPr>
                <w:szCs w:val="22"/>
                <w:lang w:eastAsia="en-GB"/>
              </w:rPr>
              <w:t xml:space="preserve"> is set to true.</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reportSFTD-Meas</w:t>
            </w:r>
          </w:p>
          <w:p w:rsidR="009A0162" w:rsidRPr="00FA0D37" w:rsidRDefault="009A0162" w:rsidP="004B1061">
            <w:pPr>
              <w:pStyle w:val="TAL"/>
              <w:rPr>
                <w:b/>
                <w:i/>
                <w:szCs w:val="22"/>
                <w:lang w:eastAsia="en-GB"/>
              </w:rPr>
            </w:pPr>
            <w:r w:rsidRPr="00FA0D37">
              <w:rPr>
                <w:szCs w:val="22"/>
                <w:lang w:eastAsia="en-GB"/>
              </w:rPr>
              <w:t>Indicates whether UE is required to perform SFTD measurement between PCell and NR PSCell in NR-DC.</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sv-SE"/>
              </w:rPr>
            </w:pPr>
            <w:r w:rsidRPr="00FA0D37">
              <w:rPr>
                <w:b/>
                <w:i/>
                <w:lang w:eastAsia="sv-SE"/>
              </w:rPr>
              <w:t>reportSFTD-NeighMeas</w:t>
            </w:r>
          </w:p>
          <w:p w:rsidR="009A0162" w:rsidRPr="00FA0D37" w:rsidRDefault="009A0162" w:rsidP="004B1061">
            <w:pPr>
              <w:pStyle w:val="TAL"/>
              <w:rPr>
                <w:b/>
                <w:i/>
                <w:szCs w:val="22"/>
                <w:lang w:eastAsia="en-GB"/>
              </w:rPr>
            </w:pPr>
            <w:r w:rsidRPr="00FA0D37">
              <w:rPr>
                <w:szCs w:val="22"/>
                <w:lang w:eastAsia="en-GB"/>
              </w:rPr>
              <w:t xml:space="preserve">Indicates whether UE is required to perform SFTD measurement between PCell and NR neighbour cells in NR standalone. The network does not include this field if </w:t>
            </w:r>
            <w:r w:rsidRPr="00FA0D37">
              <w:rPr>
                <w:i/>
                <w:szCs w:val="22"/>
                <w:lang w:eastAsia="en-GB"/>
              </w:rPr>
              <w:t>reportSFTD-Meas</w:t>
            </w:r>
            <w:r w:rsidRPr="00FA0D37">
              <w:rPr>
                <w:szCs w:val="22"/>
                <w:lang w:eastAsia="en-GB"/>
              </w:rPr>
              <w:t xml:space="preserve"> is set to </w:t>
            </w:r>
            <w:r w:rsidRPr="00FA0D37">
              <w:rPr>
                <w:i/>
                <w:szCs w:val="22"/>
                <w:lang w:eastAsia="en-GB"/>
              </w:rPr>
              <w:t>true</w:t>
            </w:r>
            <w:r w:rsidRPr="00FA0D37">
              <w:rPr>
                <w:szCs w:val="22"/>
                <w:lang w:eastAsia="en-GB"/>
              </w:rPr>
              <w:t>.</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szCs w:val="22"/>
                <w:lang w:eastAsia="en-GB"/>
              </w:rPr>
            </w:pPr>
            <w:r w:rsidRPr="00FA0D37">
              <w:rPr>
                <w:b/>
                <w:i/>
                <w:szCs w:val="22"/>
                <w:lang w:eastAsia="en-GB"/>
              </w:rPr>
              <w:t>reportRSRP</w:t>
            </w:r>
          </w:p>
          <w:p w:rsidR="009A0162" w:rsidRPr="00FA0D37" w:rsidRDefault="009A0162" w:rsidP="004B1061">
            <w:pPr>
              <w:pStyle w:val="TAL"/>
              <w:rPr>
                <w:b/>
                <w:i/>
                <w:szCs w:val="22"/>
                <w:lang w:eastAsia="en-GB"/>
              </w:rPr>
            </w:pPr>
            <w:r w:rsidRPr="00FA0D37">
              <w:rPr>
                <w:szCs w:val="22"/>
                <w:lang w:eastAsia="en-GB"/>
              </w:rPr>
              <w:t>Indicates whether UE is required to include RSRP result of NR PSCell or NR neighbour cells in SFTD measurement result</w:t>
            </w:r>
            <w:r w:rsidRPr="00FA0D37">
              <w:rPr>
                <w:szCs w:val="22"/>
                <w:lang w:eastAsia="zh-CN"/>
              </w:rPr>
              <w:t xml:space="preserve">, </w:t>
            </w:r>
            <w:r w:rsidRPr="00FA0D37">
              <w:rPr>
                <w:rFonts w:eastAsia="MS PGothic"/>
                <w:lang w:eastAsia="sv-SE"/>
              </w:rPr>
              <w:t>derived based on SSB</w:t>
            </w:r>
            <w:r w:rsidRPr="00FA0D37">
              <w:rPr>
                <w:szCs w:val="22"/>
                <w:lang w:eastAsia="en-GB"/>
              </w:rPr>
              <w:t>.</w:t>
            </w:r>
            <w:r w:rsidRPr="00FA0D37">
              <w:rPr>
                <w:szCs w:val="22"/>
                <w:lang w:eastAsia="zh-CN"/>
              </w:rPr>
              <w:t xml:space="preserve"> If it is set to true, the network should ensure that </w:t>
            </w:r>
            <w:r w:rsidRPr="00FA0D37">
              <w:rPr>
                <w:i/>
                <w:lang w:eastAsia="sv-SE"/>
              </w:rPr>
              <w:t>ssb-ConfigMobility</w:t>
            </w:r>
            <w:r w:rsidRPr="00FA0D37">
              <w:rPr>
                <w:i/>
                <w:lang w:eastAsia="zh-CN"/>
              </w:rPr>
              <w:t xml:space="preserve"> </w:t>
            </w:r>
            <w:r w:rsidRPr="00FA0D37">
              <w:rPr>
                <w:lang w:eastAsia="zh-CN"/>
              </w:rPr>
              <w:t xml:space="preserve">is included </w:t>
            </w:r>
            <w:r w:rsidRPr="00FA0D37">
              <w:rPr>
                <w:szCs w:val="22"/>
                <w:lang w:eastAsia="zh-CN"/>
              </w:rPr>
              <w:t xml:space="preserve">in the measurement object for NR PSCell </w:t>
            </w:r>
            <w:r w:rsidRPr="00FA0D37">
              <w:rPr>
                <w:szCs w:val="22"/>
                <w:lang w:eastAsia="en-GB"/>
              </w:rPr>
              <w:t>or NR neighbour cells</w:t>
            </w:r>
            <w:r w:rsidRPr="00FA0D37">
              <w:rPr>
                <w:szCs w:val="22"/>
                <w:lang w:eastAsia="zh-CN"/>
              </w:rPr>
              <w:t>.</w:t>
            </w:r>
          </w:p>
        </w:tc>
      </w:tr>
    </w:tbl>
    <w:p w:rsidR="009A0162" w:rsidRPr="00FA0D37" w:rsidRDefault="009A0162" w:rsidP="009A0162"/>
    <w:tbl>
      <w:tblPr>
        <w:tblStyle w:val="af1"/>
        <w:tblW w:w="14173" w:type="dxa"/>
        <w:tblLook w:val="04A0" w:firstRow="1" w:lastRow="0" w:firstColumn="1" w:lastColumn="0" w:noHBand="0" w:noVBand="1"/>
      </w:tblPr>
      <w:tblGrid>
        <w:gridCol w:w="14173"/>
      </w:tblGrid>
      <w:tr w:rsidR="009A0162" w:rsidRPr="00FA0D37" w:rsidTr="004B1061">
        <w:tc>
          <w:tcPr>
            <w:tcW w:w="14173" w:type="dxa"/>
          </w:tcPr>
          <w:p w:rsidR="009A0162" w:rsidRPr="00FA0D37" w:rsidRDefault="009A0162" w:rsidP="004B1061">
            <w:pPr>
              <w:pStyle w:val="TAH"/>
            </w:pPr>
            <w:r w:rsidRPr="00FA0D37">
              <w:rPr>
                <w:i/>
              </w:rPr>
              <w:t>RxTxPeriodical field descriptions</w:t>
            </w:r>
          </w:p>
        </w:tc>
      </w:tr>
      <w:tr w:rsidR="009A0162" w:rsidRPr="00FA0D37" w:rsidTr="004B1061">
        <w:tc>
          <w:tcPr>
            <w:tcW w:w="14173" w:type="dxa"/>
          </w:tcPr>
          <w:p w:rsidR="009A0162" w:rsidRPr="00FA0D37" w:rsidRDefault="009A0162" w:rsidP="004B1061">
            <w:pPr>
              <w:pStyle w:val="TAL"/>
              <w:rPr>
                <w:b/>
                <w:i/>
                <w:szCs w:val="22"/>
                <w:lang w:eastAsia="en-GB"/>
              </w:rPr>
            </w:pPr>
            <w:r w:rsidRPr="00FA0D37">
              <w:rPr>
                <w:b/>
                <w:i/>
                <w:szCs w:val="22"/>
                <w:lang w:eastAsia="en-GB"/>
              </w:rPr>
              <w:t>reportAmount</w:t>
            </w:r>
          </w:p>
          <w:p w:rsidR="009A0162" w:rsidRPr="00FA0D37" w:rsidRDefault="009A0162" w:rsidP="004B1061">
            <w:pPr>
              <w:pStyle w:val="TAL"/>
              <w:rPr>
                <w:i/>
                <w:iCs/>
              </w:rPr>
            </w:pPr>
            <w:r w:rsidRPr="00FA0D37">
              <w:rPr>
                <w:iCs/>
                <w:szCs w:val="22"/>
                <w:lang w:eastAsia="en-GB"/>
              </w:rPr>
              <w:t xml:space="preserve">This field indicates the number of UE Rx-Tx time difference </w:t>
            </w:r>
            <w:r w:rsidRPr="00FA0D37">
              <w:rPr>
                <w:szCs w:val="22"/>
                <w:lang w:eastAsia="en-GB"/>
              </w:rPr>
              <w:t xml:space="preserve">measurement reports. If configured to </w:t>
            </w:r>
            <w:r w:rsidRPr="00FA0D37">
              <w:rPr>
                <w:i/>
                <w:iCs/>
                <w:szCs w:val="22"/>
                <w:lang w:eastAsia="en-GB"/>
              </w:rPr>
              <w:t xml:space="preserve">r1, </w:t>
            </w:r>
            <w:r w:rsidRPr="00FA0D37">
              <w:rPr>
                <w:szCs w:val="22"/>
                <w:lang w:eastAsia="en-GB"/>
              </w:rPr>
              <w:t xml:space="preserve">the network does not configure </w:t>
            </w:r>
            <w:r w:rsidRPr="00FA0D37">
              <w:rPr>
                <w:i/>
                <w:iCs/>
                <w:szCs w:val="22"/>
                <w:lang w:eastAsia="en-GB"/>
              </w:rPr>
              <w:t xml:space="preserve">rxTxReportInterval </w:t>
            </w:r>
            <w:r w:rsidRPr="00FA0D37">
              <w:rPr>
                <w:szCs w:val="22"/>
                <w:lang w:eastAsia="en-GB"/>
              </w:rPr>
              <w:t xml:space="preserve">and only one measurement is reported. If configured to </w:t>
            </w:r>
            <w:r w:rsidRPr="00FA0D37">
              <w:rPr>
                <w:i/>
                <w:iCs/>
                <w:szCs w:val="22"/>
                <w:lang w:eastAsia="en-GB"/>
              </w:rPr>
              <w:t>infinity</w:t>
            </w:r>
            <w:r w:rsidRPr="00FA0D37">
              <w:rPr>
                <w:szCs w:val="22"/>
                <w:lang w:eastAsia="en-GB"/>
              </w:rPr>
              <w:t xml:space="preserve">, UE periodically reports measurements according to the periodicity configured by </w:t>
            </w:r>
            <w:r w:rsidRPr="00FA0D37">
              <w:rPr>
                <w:i/>
                <w:iCs/>
                <w:szCs w:val="22"/>
                <w:lang w:eastAsia="en-GB"/>
              </w:rPr>
              <w:t>rxTxReportInterval</w:t>
            </w:r>
            <w:r w:rsidRPr="00FA0D37">
              <w:rPr>
                <w:szCs w:val="22"/>
                <w:lang w:eastAsia="en-GB"/>
              </w:rPr>
              <w:t>.</w:t>
            </w:r>
          </w:p>
        </w:tc>
      </w:tr>
      <w:tr w:rsidR="009A0162" w:rsidRPr="00FA0D37" w:rsidTr="004B1061">
        <w:tc>
          <w:tcPr>
            <w:tcW w:w="14173" w:type="dxa"/>
          </w:tcPr>
          <w:p w:rsidR="009A0162" w:rsidRPr="00FA0D37" w:rsidRDefault="009A0162" w:rsidP="004B1061">
            <w:pPr>
              <w:pStyle w:val="TAL"/>
              <w:rPr>
                <w:b/>
                <w:i/>
                <w:szCs w:val="22"/>
                <w:lang w:eastAsia="en-GB"/>
              </w:rPr>
            </w:pPr>
            <w:r w:rsidRPr="00FA0D37">
              <w:rPr>
                <w:b/>
                <w:i/>
                <w:szCs w:val="22"/>
                <w:lang w:eastAsia="en-GB"/>
              </w:rPr>
              <w:t>rxTxReportInterval</w:t>
            </w:r>
          </w:p>
          <w:p w:rsidR="009A0162" w:rsidRPr="00FA0D37" w:rsidRDefault="009A0162" w:rsidP="004B1061">
            <w:pPr>
              <w:pStyle w:val="TAL"/>
              <w:rPr>
                <w:b/>
                <w:i/>
                <w:szCs w:val="22"/>
                <w:lang w:eastAsia="en-GB"/>
              </w:rPr>
            </w:pPr>
            <w:r w:rsidRPr="00FA0D37">
              <w:rPr>
                <w:szCs w:val="22"/>
                <w:lang w:eastAsia="en-GB"/>
              </w:rPr>
              <w:t>This field indicates the measurement reporting periodicity of UE Rx-Tx time difference.</w:t>
            </w:r>
          </w:p>
        </w:tc>
      </w:tr>
    </w:tbl>
    <w:p w:rsidR="009A0162" w:rsidRPr="00FA0D37" w:rsidRDefault="009A0162" w:rsidP="009A0162">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H"/>
              <w:rPr>
                <w:szCs w:val="22"/>
                <w:lang w:eastAsia="zh-CN"/>
              </w:rPr>
            </w:pPr>
            <w:r w:rsidRPr="00FA0D37">
              <w:rPr>
                <w:szCs w:val="22"/>
                <w:lang w:eastAsia="zh-CN"/>
              </w:rPr>
              <w:t>other</w:t>
            </w:r>
            <w:r w:rsidRPr="00FA0D37">
              <w:rPr>
                <w:i/>
                <w:szCs w:val="22"/>
                <w:lang w:eastAsia="zh-CN"/>
              </w:rPr>
              <w:t xml:space="preserve"> </w:t>
            </w:r>
            <w:r w:rsidRPr="00FA0D37">
              <w:rPr>
                <w:szCs w:val="22"/>
                <w:lang w:eastAsia="zh-CN"/>
              </w:rPr>
              <w:t>field descriptions</w:t>
            </w:r>
          </w:p>
        </w:tc>
      </w:tr>
      <w:tr w:rsidR="009A0162" w:rsidRPr="00FA0D37" w:rsidTr="004B1061">
        <w:tc>
          <w:tcPr>
            <w:tcW w:w="14173" w:type="dxa"/>
            <w:tcBorders>
              <w:top w:val="single" w:sz="4" w:space="0" w:color="auto"/>
              <w:left w:val="single" w:sz="4" w:space="0" w:color="auto"/>
              <w:bottom w:val="single" w:sz="4" w:space="0" w:color="auto"/>
              <w:right w:val="single" w:sz="4" w:space="0" w:color="auto"/>
            </w:tcBorders>
            <w:hideMark/>
          </w:tcPr>
          <w:p w:rsidR="009A0162" w:rsidRPr="00FA0D37" w:rsidRDefault="009A0162" w:rsidP="004B1061">
            <w:pPr>
              <w:pStyle w:val="TAL"/>
              <w:rPr>
                <w:b/>
                <w:i/>
                <w:lang w:eastAsia="zh-CN"/>
              </w:rPr>
            </w:pPr>
            <w:r w:rsidRPr="00FA0D37">
              <w:rPr>
                <w:b/>
                <w:i/>
                <w:lang w:eastAsia="zh-CN"/>
              </w:rPr>
              <w:t>MeasTriggerQuantity</w:t>
            </w:r>
          </w:p>
          <w:p w:rsidR="009A0162" w:rsidRPr="00FA0D37" w:rsidRDefault="009A0162" w:rsidP="004B1061">
            <w:pPr>
              <w:pStyle w:val="TAL"/>
              <w:rPr>
                <w:lang w:eastAsia="zh-CN"/>
              </w:rPr>
            </w:pPr>
            <w:r w:rsidRPr="00FA0D37">
              <w:rPr>
                <w:szCs w:val="22"/>
                <w:lang w:eastAsia="en-GB"/>
              </w:rPr>
              <w:t>SINR is applicable only for CONNECTED mode events.</w:t>
            </w:r>
          </w:p>
        </w:tc>
      </w:tr>
    </w:tbl>
    <w:p w:rsidR="00CF2835" w:rsidRPr="009A0162" w:rsidRDefault="00CF2835">
      <w:pPr>
        <w:rPr>
          <w:ins w:id="65" w:author="China Telecom" w:date="2024-02-19T11:49:00Z"/>
          <w:b/>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41AD4" w:rsidRPr="00C0503E" w:rsidTr="004B1061">
        <w:trPr>
          <w:ins w:id="66" w:author="China Telecom" w:date="2024-02-19T11:49:00Z"/>
        </w:trPr>
        <w:tc>
          <w:tcPr>
            <w:tcW w:w="3402" w:type="dxa"/>
            <w:tcBorders>
              <w:top w:val="single" w:sz="4" w:space="0" w:color="auto"/>
              <w:left w:val="single" w:sz="4" w:space="0" w:color="auto"/>
              <w:bottom w:val="single" w:sz="4" w:space="0" w:color="auto"/>
              <w:right w:val="single" w:sz="4" w:space="0" w:color="auto"/>
            </w:tcBorders>
            <w:hideMark/>
          </w:tcPr>
          <w:p w:rsidR="00841AD4" w:rsidRPr="00C0503E" w:rsidRDefault="00841AD4" w:rsidP="004B1061">
            <w:pPr>
              <w:pStyle w:val="TAH"/>
              <w:rPr>
                <w:ins w:id="67" w:author="China Telecom" w:date="2024-02-19T11:49:00Z"/>
                <w:lang w:eastAsia="zh-CN"/>
              </w:rPr>
            </w:pPr>
            <w:ins w:id="68" w:author="China Telecom" w:date="2024-02-19T11:49:00Z">
              <w:r w:rsidRPr="00C0503E">
                <w:rPr>
                  <w:lang w:eastAsia="zh-CN"/>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rsidR="00841AD4" w:rsidRPr="00C0503E" w:rsidRDefault="00841AD4" w:rsidP="004B1061">
            <w:pPr>
              <w:pStyle w:val="TAH"/>
              <w:rPr>
                <w:ins w:id="69" w:author="China Telecom" w:date="2024-02-19T11:49:00Z"/>
                <w:lang w:eastAsia="zh-CN"/>
              </w:rPr>
            </w:pPr>
            <w:ins w:id="70" w:author="China Telecom" w:date="2024-02-19T11:49:00Z">
              <w:r w:rsidRPr="00C0503E">
                <w:rPr>
                  <w:lang w:eastAsia="zh-CN"/>
                </w:rPr>
                <w:t>Explanation</w:t>
              </w:r>
            </w:ins>
          </w:p>
        </w:tc>
      </w:tr>
      <w:tr w:rsidR="00841AD4" w:rsidRPr="00C0503E" w:rsidTr="004B1061">
        <w:trPr>
          <w:ins w:id="71" w:author="China Telecom" w:date="2024-02-19T11:49:00Z"/>
        </w:trPr>
        <w:tc>
          <w:tcPr>
            <w:tcW w:w="3402" w:type="dxa"/>
            <w:tcBorders>
              <w:top w:val="single" w:sz="4" w:space="0" w:color="auto"/>
              <w:left w:val="single" w:sz="4" w:space="0" w:color="auto"/>
              <w:bottom w:val="single" w:sz="4" w:space="0" w:color="auto"/>
              <w:right w:val="single" w:sz="4" w:space="0" w:color="auto"/>
            </w:tcBorders>
          </w:tcPr>
          <w:p w:rsidR="00841AD4" w:rsidRPr="00C0503E" w:rsidRDefault="00841AD4" w:rsidP="004B1061">
            <w:pPr>
              <w:pStyle w:val="TAL"/>
              <w:rPr>
                <w:ins w:id="72" w:author="China Telecom" w:date="2024-02-19T11:49:00Z"/>
                <w:i/>
                <w:iCs/>
                <w:lang w:eastAsia="zh-CN"/>
              </w:rPr>
            </w:pPr>
            <w:ins w:id="73" w:author="China Telecom" w:date="2024-02-19T11:50:00Z">
              <w:r w:rsidRPr="00841AD4">
                <w:rPr>
                  <w:i/>
                  <w:iCs/>
                  <w:lang w:eastAsia="zh-CN"/>
                </w:rPr>
                <w:t>eventX1</w:t>
              </w:r>
            </w:ins>
          </w:p>
        </w:tc>
        <w:tc>
          <w:tcPr>
            <w:tcW w:w="10773" w:type="dxa"/>
            <w:tcBorders>
              <w:top w:val="single" w:sz="4" w:space="0" w:color="auto"/>
              <w:left w:val="single" w:sz="4" w:space="0" w:color="auto"/>
              <w:bottom w:val="single" w:sz="4" w:space="0" w:color="auto"/>
              <w:right w:val="single" w:sz="4" w:space="0" w:color="auto"/>
            </w:tcBorders>
          </w:tcPr>
          <w:p w:rsidR="00841AD4" w:rsidRPr="00C0503E" w:rsidRDefault="00841AD4" w:rsidP="004B1061">
            <w:pPr>
              <w:pStyle w:val="TAL"/>
              <w:rPr>
                <w:ins w:id="74" w:author="China Telecom" w:date="2024-02-19T11:49:00Z"/>
                <w:lang w:eastAsia="zh-CN"/>
              </w:rPr>
            </w:pPr>
            <w:ins w:id="75" w:author="China Telecom" w:date="2024-02-19T11:49:00Z">
              <w:r w:rsidRPr="00C0503E">
                <w:rPr>
                  <w:lang w:eastAsia="zh-CN"/>
                </w:rPr>
                <w:t>This field is optionally present, N</w:t>
              </w:r>
              <w:r>
                <w:rPr>
                  <w:lang w:eastAsia="zh-CN"/>
                </w:rPr>
                <w:t xml:space="preserve">eed </w:t>
              </w:r>
            </w:ins>
            <w:ins w:id="76" w:author="China Telecom" w:date="2024-02-19T11:50:00Z">
              <w:r>
                <w:rPr>
                  <w:lang w:eastAsia="zh-CN"/>
                </w:rPr>
                <w:t>S</w:t>
              </w:r>
            </w:ins>
            <w:ins w:id="77" w:author="China Telecom" w:date="2024-02-19T11:49:00Z">
              <w:r w:rsidRPr="00C0503E">
                <w:rPr>
                  <w:lang w:eastAsia="zh-CN"/>
                </w:rPr>
                <w:t xml:space="preserve">, when </w:t>
              </w:r>
            </w:ins>
            <w:ins w:id="78" w:author="China Telecom" w:date="2024-02-19T11:54:00Z">
              <w:r w:rsidRPr="00841AD4">
                <w:rPr>
                  <w:i/>
                  <w:lang w:eastAsia="zh-CN"/>
                </w:rPr>
                <w:t>eventX1</w:t>
              </w:r>
            </w:ins>
            <w:ins w:id="79" w:author="China Telecom" w:date="2024-02-19T11:49:00Z">
              <w:r>
                <w:rPr>
                  <w:lang w:eastAsia="zh-CN"/>
                </w:rPr>
                <w:t xml:space="preserve"> is </w:t>
              </w:r>
            </w:ins>
            <w:ins w:id="80" w:author="China Telecom" w:date="2024-02-19T11:53:00Z">
              <w:r>
                <w:rPr>
                  <w:lang w:eastAsia="zh-CN"/>
                </w:rPr>
                <w:t>chosen</w:t>
              </w:r>
            </w:ins>
            <w:ins w:id="81" w:author="China Telecom" w:date="2024-02-19T11:49:00Z">
              <w:r w:rsidRPr="00C0503E">
                <w:rPr>
                  <w:lang w:eastAsia="zh-CN"/>
                </w:rPr>
                <w:t>. Otherwise, it is absent.</w:t>
              </w:r>
            </w:ins>
          </w:p>
        </w:tc>
      </w:tr>
      <w:tr w:rsidR="00841AD4" w:rsidRPr="00C0503E" w:rsidTr="004B1061">
        <w:trPr>
          <w:ins w:id="82" w:author="China Telecom" w:date="2024-02-19T11:49:00Z"/>
        </w:trPr>
        <w:tc>
          <w:tcPr>
            <w:tcW w:w="3402" w:type="dxa"/>
            <w:tcBorders>
              <w:top w:val="single" w:sz="4" w:space="0" w:color="auto"/>
              <w:left w:val="single" w:sz="4" w:space="0" w:color="auto"/>
              <w:bottom w:val="single" w:sz="4" w:space="0" w:color="auto"/>
              <w:right w:val="single" w:sz="4" w:space="0" w:color="auto"/>
            </w:tcBorders>
          </w:tcPr>
          <w:p w:rsidR="00841AD4" w:rsidRPr="00C0503E" w:rsidRDefault="00841AD4" w:rsidP="004B1061">
            <w:pPr>
              <w:pStyle w:val="TAL"/>
              <w:rPr>
                <w:ins w:id="83" w:author="China Telecom" w:date="2024-02-19T11:49:00Z"/>
                <w:i/>
                <w:iCs/>
                <w:lang w:eastAsia="zh-CN"/>
              </w:rPr>
            </w:pPr>
            <w:ins w:id="84" w:author="China Telecom" w:date="2024-02-19T11:50:00Z">
              <w:r w:rsidRPr="00841AD4">
                <w:rPr>
                  <w:i/>
                  <w:iCs/>
                  <w:lang w:eastAsia="zh-CN"/>
                </w:rPr>
                <w:t>eventX</w:t>
              </w:r>
              <w:r>
                <w:rPr>
                  <w:i/>
                  <w:iCs/>
                  <w:lang w:eastAsia="zh-CN"/>
                </w:rPr>
                <w:t>2</w:t>
              </w:r>
            </w:ins>
          </w:p>
        </w:tc>
        <w:tc>
          <w:tcPr>
            <w:tcW w:w="10773" w:type="dxa"/>
            <w:tcBorders>
              <w:top w:val="single" w:sz="4" w:space="0" w:color="auto"/>
              <w:left w:val="single" w:sz="4" w:space="0" w:color="auto"/>
              <w:bottom w:val="single" w:sz="4" w:space="0" w:color="auto"/>
              <w:right w:val="single" w:sz="4" w:space="0" w:color="auto"/>
            </w:tcBorders>
          </w:tcPr>
          <w:p w:rsidR="00841AD4" w:rsidRPr="00C0503E" w:rsidRDefault="00841AD4" w:rsidP="004B1061">
            <w:pPr>
              <w:pStyle w:val="TAL"/>
              <w:rPr>
                <w:ins w:id="85" w:author="China Telecom" w:date="2024-02-19T11:49:00Z"/>
                <w:lang w:eastAsia="zh-CN"/>
              </w:rPr>
            </w:pPr>
            <w:ins w:id="86" w:author="China Telecom" w:date="2024-02-19T11:54:00Z">
              <w:r w:rsidRPr="00C0503E">
                <w:rPr>
                  <w:lang w:eastAsia="zh-CN"/>
                </w:rPr>
                <w:t>This field is optionally present, N</w:t>
              </w:r>
              <w:r>
                <w:rPr>
                  <w:lang w:eastAsia="zh-CN"/>
                </w:rPr>
                <w:t>eed S</w:t>
              </w:r>
              <w:r w:rsidRPr="00C0503E">
                <w:rPr>
                  <w:lang w:eastAsia="zh-CN"/>
                </w:rPr>
                <w:t xml:space="preserve">, when </w:t>
              </w:r>
              <w:r w:rsidRPr="00841AD4">
                <w:rPr>
                  <w:i/>
                  <w:lang w:eastAsia="zh-CN"/>
                </w:rPr>
                <w:t>eventX</w:t>
              </w:r>
              <w:r>
                <w:rPr>
                  <w:i/>
                  <w:lang w:eastAsia="zh-CN"/>
                </w:rPr>
                <w:t>2</w:t>
              </w:r>
              <w:r>
                <w:rPr>
                  <w:lang w:eastAsia="zh-CN"/>
                </w:rPr>
                <w:t xml:space="preserve"> is chosen</w:t>
              </w:r>
              <w:r w:rsidRPr="00C0503E">
                <w:rPr>
                  <w:lang w:eastAsia="zh-CN"/>
                </w:rPr>
                <w:t>. Otherwise, it is absent.</w:t>
              </w:r>
            </w:ins>
          </w:p>
        </w:tc>
      </w:tr>
    </w:tbl>
    <w:p w:rsidR="00841AD4" w:rsidRDefault="00841AD4">
      <w:pPr>
        <w:rPr>
          <w:rFonts w:hint="eastAsia"/>
          <w:b/>
          <w:lang w:val="en-US" w:eastAsia="zh-CN"/>
        </w:rPr>
      </w:pPr>
    </w:p>
    <w:p w:rsidR="00CF2835" w:rsidRDefault="00191E35">
      <w:pPr>
        <w:pStyle w:val="ae"/>
        <w:pBdr>
          <w:top w:val="single" w:sz="8" w:space="1" w:color="auto"/>
          <w:left w:val="single" w:sz="8" w:space="4" w:color="auto"/>
          <w:bottom w:val="single" w:sz="8" w:space="1" w:color="auto"/>
          <w:right w:val="single" w:sz="8" w:space="4" w:color="auto"/>
        </w:pBdr>
        <w:shd w:val="clear" w:color="auto" w:fill="FFFF99"/>
        <w:tabs>
          <w:tab w:val="left" w:pos="1080"/>
        </w:tabs>
        <w:spacing w:beforeAutospacing="0" w:afterAutospacing="0" w:line="251" w:lineRule="auto"/>
        <w:ind w:left="720" w:hanging="720"/>
        <w:jc w:val="center"/>
        <w:rPr>
          <w:shd w:val="clear" w:color="auto" w:fill="FFFF99"/>
          <w:lang w:val="en-US"/>
        </w:rPr>
      </w:pPr>
      <w:r>
        <w:rPr>
          <w:bCs/>
          <w:i/>
          <w:sz w:val="22"/>
          <w:szCs w:val="22"/>
          <w:shd w:val="clear" w:color="auto" w:fill="FFFF99"/>
          <w:lang w:val="en-US" w:eastAsia="zh-CN" w:bidi="ar"/>
        </w:rPr>
        <w:t>END OF</w:t>
      </w:r>
      <w:r w:rsidR="004B1061">
        <w:rPr>
          <w:rFonts w:eastAsia="Calibri"/>
          <w:bCs/>
          <w:i/>
          <w:sz w:val="22"/>
          <w:szCs w:val="22"/>
          <w:shd w:val="clear" w:color="auto" w:fill="FFFF99"/>
          <w:lang w:val="en-US" w:eastAsia="zh-CN" w:bidi="ar"/>
        </w:rPr>
        <w:t xml:space="preserve"> CHANGE</w:t>
      </w:r>
    </w:p>
    <w:p w:rsidR="00CF2835" w:rsidRDefault="00CF2835">
      <w:pPr>
        <w:rPr>
          <w:b/>
          <w:lang w:val="en-US" w:eastAsia="zh-CN"/>
        </w:rPr>
      </w:pPr>
    </w:p>
    <w:p w:rsidR="00CF2835" w:rsidRDefault="004B1061">
      <w:pPr>
        <w:pStyle w:val="1"/>
      </w:pPr>
      <w:r>
        <w:t>3</w:t>
      </w:r>
      <w:r>
        <w:tab/>
        <w:t>Conclusions</w:t>
      </w:r>
    </w:p>
    <w:bookmarkEnd w:id="0"/>
    <w:p w:rsidR="00CF2835" w:rsidRDefault="004B1061">
      <w:r>
        <w:t>Based on the discussion above, we have the following proposals.</w:t>
      </w:r>
    </w:p>
    <w:p w:rsidR="00CF2835" w:rsidRDefault="004B1061">
      <w:pPr>
        <w:spacing w:beforeLines="100" w:before="240"/>
        <w:rPr>
          <w:b/>
          <w:lang w:val="en-US" w:eastAsia="zh-CN"/>
        </w:rPr>
      </w:pPr>
      <w:r>
        <w:rPr>
          <w:b/>
          <w:lang w:val="en-US" w:eastAsia="zh-CN"/>
        </w:rPr>
        <w:t xml:space="preserve">Proposal 1: </w:t>
      </w:r>
      <w:r>
        <w:rPr>
          <w:rFonts w:hint="eastAsia"/>
          <w:b/>
          <w:lang w:val="en-US" w:eastAsia="zh-CN"/>
        </w:rPr>
        <w:t xml:space="preserve">No change is needed for event Y2 in the current TS 38.331. </w:t>
      </w:r>
    </w:p>
    <w:p w:rsidR="00CF2835" w:rsidRDefault="004B1061">
      <w:pPr>
        <w:spacing w:beforeLines="100" w:before="240"/>
        <w:rPr>
          <w:b/>
          <w:lang w:val="en-US" w:eastAsia="zh-CN"/>
        </w:rPr>
      </w:pPr>
      <w:r>
        <w:rPr>
          <w:b/>
          <w:lang w:val="en-US" w:eastAsia="zh-CN"/>
        </w:rPr>
        <w:t xml:space="preserve">Proposal 2: </w:t>
      </w:r>
      <w:r w:rsidR="001C39BB" w:rsidRPr="001C39BB">
        <w:rPr>
          <w:b/>
          <w:lang w:val="en-US" w:eastAsia="zh-CN"/>
        </w:rPr>
        <w:t>consid</w:t>
      </w:r>
      <w:r w:rsidR="001C39BB">
        <w:rPr>
          <w:b/>
          <w:lang w:val="en-US" w:eastAsia="zh-CN"/>
        </w:rPr>
        <w:t>er the attached</w:t>
      </w:r>
      <w:r w:rsidR="001C39BB" w:rsidRPr="001C39BB">
        <w:rPr>
          <w:b/>
          <w:lang w:val="en-US" w:eastAsia="zh-CN"/>
        </w:rPr>
        <w:t xml:space="preserve"> text changes to include two thresholds for SL-RSRP and SD-RSRP in event X1, X2.</w:t>
      </w:r>
    </w:p>
    <w:p w:rsidR="00CF2835" w:rsidRDefault="004B1061">
      <w:pPr>
        <w:pStyle w:val="1"/>
      </w:pPr>
      <w:r>
        <w:t>4</w:t>
      </w:r>
      <w:r>
        <w:tab/>
        <w:t>References</w:t>
      </w:r>
    </w:p>
    <w:p w:rsidR="00CF2835" w:rsidRDefault="004B1061">
      <w:pPr>
        <w:pStyle w:val="EX"/>
        <w:numPr>
          <w:ilvl w:val="0"/>
          <w:numId w:val="0"/>
        </w:numPr>
        <w:ind w:left="369" w:hanging="369"/>
        <w:rPr>
          <w:lang w:val="en-US" w:eastAsia="zh-CN"/>
        </w:rPr>
      </w:pPr>
      <w:r>
        <w:rPr>
          <w:rFonts w:hint="eastAsia"/>
          <w:lang w:val="en-US" w:eastAsia="zh-CN"/>
        </w:rPr>
        <w:t xml:space="preserve">[1] </w:t>
      </w:r>
      <w:r w:rsidR="0031134D" w:rsidRPr="0031134D">
        <w:rPr>
          <w:lang w:val="en-US" w:eastAsia="zh-CN"/>
        </w:rPr>
        <w:t>R2-2314042</w:t>
      </w:r>
      <w:r w:rsidR="0031134D">
        <w:rPr>
          <w:lang w:val="en-US" w:eastAsia="zh-CN"/>
        </w:rPr>
        <w:t xml:space="preserve">, </w:t>
      </w:r>
      <w:r w:rsidR="0031134D" w:rsidRPr="0031134D">
        <w:rPr>
          <w:lang w:val="en-US" w:eastAsia="zh-CN"/>
        </w:rPr>
        <w:t>Introduction of Rel-18 SL relay enhancements</w:t>
      </w:r>
      <w:r w:rsidR="0031134D">
        <w:rPr>
          <w:lang w:val="en-US" w:eastAsia="zh-CN"/>
        </w:rPr>
        <w:t xml:space="preserve">, </w:t>
      </w:r>
      <w:r w:rsidR="0031134D" w:rsidRPr="0031134D">
        <w:rPr>
          <w:lang w:val="en-US" w:eastAsia="zh-CN"/>
        </w:rPr>
        <w:t>Huawei, HiSilicon, vivo, MediaTek Inc.</w:t>
      </w:r>
    </w:p>
    <w:sectPr w:rsidR="00CF283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F36" w:rsidRDefault="00307F36">
      <w:pPr>
        <w:spacing w:after="0"/>
      </w:pPr>
      <w:r>
        <w:separator/>
      </w:r>
    </w:p>
  </w:endnote>
  <w:endnote w:type="continuationSeparator" w:id="0">
    <w:p w:rsidR="00307F36" w:rsidRDefault="00307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F36" w:rsidRDefault="00307F36">
      <w:pPr>
        <w:spacing w:after="0"/>
      </w:pPr>
      <w:r>
        <w:separator/>
      </w:r>
    </w:p>
  </w:footnote>
  <w:footnote w:type="continuationSeparator" w:id="0">
    <w:p w:rsidR="00307F36" w:rsidRDefault="00307F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59FC"/>
    <w:rsid w:val="000460F8"/>
    <w:rsid w:val="0004719A"/>
    <w:rsid w:val="00051834"/>
    <w:rsid w:val="00052379"/>
    <w:rsid w:val="00054A22"/>
    <w:rsid w:val="00055559"/>
    <w:rsid w:val="00055FA4"/>
    <w:rsid w:val="0005775A"/>
    <w:rsid w:val="00057EE9"/>
    <w:rsid w:val="00060977"/>
    <w:rsid w:val="00062023"/>
    <w:rsid w:val="00063EA4"/>
    <w:rsid w:val="00064AC1"/>
    <w:rsid w:val="0006526C"/>
    <w:rsid w:val="00065323"/>
    <w:rsid w:val="000655A6"/>
    <w:rsid w:val="00066722"/>
    <w:rsid w:val="00072D74"/>
    <w:rsid w:val="00074AD5"/>
    <w:rsid w:val="00074F44"/>
    <w:rsid w:val="00075541"/>
    <w:rsid w:val="00075EB4"/>
    <w:rsid w:val="000765BB"/>
    <w:rsid w:val="000772AF"/>
    <w:rsid w:val="00080512"/>
    <w:rsid w:val="00083E10"/>
    <w:rsid w:val="0008446C"/>
    <w:rsid w:val="0008460C"/>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C14"/>
    <w:rsid w:val="000C0D99"/>
    <w:rsid w:val="000C1D0C"/>
    <w:rsid w:val="000C247F"/>
    <w:rsid w:val="000C47C3"/>
    <w:rsid w:val="000C50DC"/>
    <w:rsid w:val="000C6E90"/>
    <w:rsid w:val="000C7CCC"/>
    <w:rsid w:val="000D102E"/>
    <w:rsid w:val="000D511E"/>
    <w:rsid w:val="000D521C"/>
    <w:rsid w:val="000D540E"/>
    <w:rsid w:val="000D56B9"/>
    <w:rsid w:val="000D582E"/>
    <w:rsid w:val="000D58AB"/>
    <w:rsid w:val="000D7B98"/>
    <w:rsid w:val="000E0D06"/>
    <w:rsid w:val="000E12A1"/>
    <w:rsid w:val="000E1AFC"/>
    <w:rsid w:val="000E2BE6"/>
    <w:rsid w:val="000E7975"/>
    <w:rsid w:val="000F7392"/>
    <w:rsid w:val="000F74E0"/>
    <w:rsid w:val="00101A9C"/>
    <w:rsid w:val="00104BC6"/>
    <w:rsid w:val="00104DDC"/>
    <w:rsid w:val="001061CB"/>
    <w:rsid w:val="00106466"/>
    <w:rsid w:val="00107255"/>
    <w:rsid w:val="00107A80"/>
    <w:rsid w:val="00107C38"/>
    <w:rsid w:val="00112C6C"/>
    <w:rsid w:val="00113473"/>
    <w:rsid w:val="0012064E"/>
    <w:rsid w:val="00121A00"/>
    <w:rsid w:val="001220F8"/>
    <w:rsid w:val="00123E73"/>
    <w:rsid w:val="0012660B"/>
    <w:rsid w:val="00130131"/>
    <w:rsid w:val="00130174"/>
    <w:rsid w:val="00130CA5"/>
    <w:rsid w:val="00133525"/>
    <w:rsid w:val="0013608F"/>
    <w:rsid w:val="00136CEF"/>
    <w:rsid w:val="001378F3"/>
    <w:rsid w:val="001406BD"/>
    <w:rsid w:val="001420A9"/>
    <w:rsid w:val="00142F51"/>
    <w:rsid w:val="001470DF"/>
    <w:rsid w:val="001501A2"/>
    <w:rsid w:val="00150B89"/>
    <w:rsid w:val="001548F0"/>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0883"/>
    <w:rsid w:val="00191E35"/>
    <w:rsid w:val="001963DF"/>
    <w:rsid w:val="001A4975"/>
    <w:rsid w:val="001A4C42"/>
    <w:rsid w:val="001A52BE"/>
    <w:rsid w:val="001A7BB5"/>
    <w:rsid w:val="001B0409"/>
    <w:rsid w:val="001B45B3"/>
    <w:rsid w:val="001B541B"/>
    <w:rsid w:val="001C21C3"/>
    <w:rsid w:val="001C39BB"/>
    <w:rsid w:val="001D02C2"/>
    <w:rsid w:val="001D0BBF"/>
    <w:rsid w:val="001D1924"/>
    <w:rsid w:val="001D3175"/>
    <w:rsid w:val="001D3AF3"/>
    <w:rsid w:val="001E0171"/>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03F"/>
    <w:rsid w:val="00216136"/>
    <w:rsid w:val="0021670D"/>
    <w:rsid w:val="0022451D"/>
    <w:rsid w:val="002347A2"/>
    <w:rsid w:val="002347D9"/>
    <w:rsid w:val="00235042"/>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75F0"/>
    <w:rsid w:val="00272BB2"/>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A722A"/>
    <w:rsid w:val="002A7982"/>
    <w:rsid w:val="002B1998"/>
    <w:rsid w:val="002B4280"/>
    <w:rsid w:val="002B4CE4"/>
    <w:rsid w:val="002B6339"/>
    <w:rsid w:val="002C196A"/>
    <w:rsid w:val="002C1A5B"/>
    <w:rsid w:val="002C4246"/>
    <w:rsid w:val="002D0FA2"/>
    <w:rsid w:val="002D3886"/>
    <w:rsid w:val="002D5258"/>
    <w:rsid w:val="002D58B5"/>
    <w:rsid w:val="002D67C9"/>
    <w:rsid w:val="002E00EE"/>
    <w:rsid w:val="002E2170"/>
    <w:rsid w:val="002E4CFA"/>
    <w:rsid w:val="002E4F20"/>
    <w:rsid w:val="002F0A45"/>
    <w:rsid w:val="002F1A8C"/>
    <w:rsid w:val="002F1CDF"/>
    <w:rsid w:val="002F3888"/>
    <w:rsid w:val="002F41D1"/>
    <w:rsid w:val="002F5C3B"/>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518D"/>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1769"/>
    <w:rsid w:val="003448DD"/>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4931"/>
    <w:rsid w:val="003951F7"/>
    <w:rsid w:val="003A0483"/>
    <w:rsid w:val="003A2259"/>
    <w:rsid w:val="003A23A0"/>
    <w:rsid w:val="003A48AA"/>
    <w:rsid w:val="003A4ACA"/>
    <w:rsid w:val="003A5B70"/>
    <w:rsid w:val="003A6404"/>
    <w:rsid w:val="003B0015"/>
    <w:rsid w:val="003B246A"/>
    <w:rsid w:val="003B347F"/>
    <w:rsid w:val="003B3C97"/>
    <w:rsid w:val="003B3EB6"/>
    <w:rsid w:val="003B40E7"/>
    <w:rsid w:val="003B6758"/>
    <w:rsid w:val="003B6D40"/>
    <w:rsid w:val="003C10CE"/>
    <w:rsid w:val="003C14CC"/>
    <w:rsid w:val="003C153F"/>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6EAA"/>
    <w:rsid w:val="00407B61"/>
    <w:rsid w:val="00407BBB"/>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41639"/>
    <w:rsid w:val="00442599"/>
    <w:rsid w:val="004429CD"/>
    <w:rsid w:val="00443928"/>
    <w:rsid w:val="00444040"/>
    <w:rsid w:val="00445F9D"/>
    <w:rsid w:val="00447117"/>
    <w:rsid w:val="004476B7"/>
    <w:rsid w:val="00447DAC"/>
    <w:rsid w:val="00450A56"/>
    <w:rsid w:val="00451C37"/>
    <w:rsid w:val="00455227"/>
    <w:rsid w:val="00456595"/>
    <w:rsid w:val="0045689C"/>
    <w:rsid w:val="00457D74"/>
    <w:rsid w:val="00460CF7"/>
    <w:rsid w:val="00462D23"/>
    <w:rsid w:val="00467D7A"/>
    <w:rsid w:val="0047379C"/>
    <w:rsid w:val="00473EB0"/>
    <w:rsid w:val="00474BAE"/>
    <w:rsid w:val="00474C6E"/>
    <w:rsid w:val="00476628"/>
    <w:rsid w:val="004769F2"/>
    <w:rsid w:val="00476CE3"/>
    <w:rsid w:val="0047780F"/>
    <w:rsid w:val="0048173C"/>
    <w:rsid w:val="004826A9"/>
    <w:rsid w:val="004853C8"/>
    <w:rsid w:val="00485ECF"/>
    <w:rsid w:val="0048614B"/>
    <w:rsid w:val="00490FAE"/>
    <w:rsid w:val="004921AD"/>
    <w:rsid w:val="00493055"/>
    <w:rsid w:val="00496D23"/>
    <w:rsid w:val="00496E53"/>
    <w:rsid w:val="004A0FC8"/>
    <w:rsid w:val="004A474B"/>
    <w:rsid w:val="004A69C9"/>
    <w:rsid w:val="004A72B5"/>
    <w:rsid w:val="004A746D"/>
    <w:rsid w:val="004A799A"/>
    <w:rsid w:val="004B0210"/>
    <w:rsid w:val="004B1061"/>
    <w:rsid w:val="004B2CA6"/>
    <w:rsid w:val="004B6F2F"/>
    <w:rsid w:val="004C0025"/>
    <w:rsid w:val="004C10A9"/>
    <w:rsid w:val="004C12CF"/>
    <w:rsid w:val="004C1601"/>
    <w:rsid w:val="004C3CD2"/>
    <w:rsid w:val="004C5FC4"/>
    <w:rsid w:val="004C6D96"/>
    <w:rsid w:val="004C6FE6"/>
    <w:rsid w:val="004D0D5E"/>
    <w:rsid w:val="004D1131"/>
    <w:rsid w:val="004D1F91"/>
    <w:rsid w:val="004D3098"/>
    <w:rsid w:val="004D3578"/>
    <w:rsid w:val="004D36F2"/>
    <w:rsid w:val="004D6645"/>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4E89"/>
    <w:rsid w:val="00506D28"/>
    <w:rsid w:val="005078E4"/>
    <w:rsid w:val="005101E2"/>
    <w:rsid w:val="005128A8"/>
    <w:rsid w:val="005131C0"/>
    <w:rsid w:val="0051323A"/>
    <w:rsid w:val="005142DB"/>
    <w:rsid w:val="005143D3"/>
    <w:rsid w:val="0051518C"/>
    <w:rsid w:val="0051713E"/>
    <w:rsid w:val="0051769E"/>
    <w:rsid w:val="00517EAA"/>
    <w:rsid w:val="00520CDC"/>
    <w:rsid w:val="00520E57"/>
    <w:rsid w:val="005214DC"/>
    <w:rsid w:val="00522E91"/>
    <w:rsid w:val="00524116"/>
    <w:rsid w:val="005245EB"/>
    <w:rsid w:val="00530846"/>
    <w:rsid w:val="0053388B"/>
    <w:rsid w:val="00535773"/>
    <w:rsid w:val="00535DB3"/>
    <w:rsid w:val="00536F64"/>
    <w:rsid w:val="00543E6C"/>
    <w:rsid w:val="005457EB"/>
    <w:rsid w:val="00547189"/>
    <w:rsid w:val="00547F43"/>
    <w:rsid w:val="00551CBE"/>
    <w:rsid w:val="00552958"/>
    <w:rsid w:val="00552A48"/>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167F"/>
    <w:rsid w:val="00581C40"/>
    <w:rsid w:val="00583ADE"/>
    <w:rsid w:val="00584261"/>
    <w:rsid w:val="00584279"/>
    <w:rsid w:val="005855A7"/>
    <w:rsid w:val="005908BF"/>
    <w:rsid w:val="00591D9B"/>
    <w:rsid w:val="005947EF"/>
    <w:rsid w:val="00596C54"/>
    <w:rsid w:val="005973BE"/>
    <w:rsid w:val="005A3096"/>
    <w:rsid w:val="005A316F"/>
    <w:rsid w:val="005A4DFD"/>
    <w:rsid w:val="005A5986"/>
    <w:rsid w:val="005A676E"/>
    <w:rsid w:val="005A6914"/>
    <w:rsid w:val="005A78DC"/>
    <w:rsid w:val="005A794F"/>
    <w:rsid w:val="005A7CF4"/>
    <w:rsid w:val="005A7FD8"/>
    <w:rsid w:val="005B0515"/>
    <w:rsid w:val="005B3706"/>
    <w:rsid w:val="005B3B5F"/>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689"/>
    <w:rsid w:val="0061391F"/>
    <w:rsid w:val="00614E1C"/>
    <w:rsid w:val="00614FDF"/>
    <w:rsid w:val="0061523D"/>
    <w:rsid w:val="00616585"/>
    <w:rsid w:val="00620FD5"/>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33CB"/>
    <w:rsid w:val="00695B88"/>
    <w:rsid w:val="00697FB0"/>
    <w:rsid w:val="006A04FB"/>
    <w:rsid w:val="006A0F1E"/>
    <w:rsid w:val="006A2A85"/>
    <w:rsid w:val="006A323F"/>
    <w:rsid w:val="006A4045"/>
    <w:rsid w:val="006A4135"/>
    <w:rsid w:val="006A45C7"/>
    <w:rsid w:val="006A4A6F"/>
    <w:rsid w:val="006A4AE2"/>
    <w:rsid w:val="006A4DB2"/>
    <w:rsid w:val="006B0443"/>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6366"/>
    <w:rsid w:val="006E1642"/>
    <w:rsid w:val="006E290D"/>
    <w:rsid w:val="006E4170"/>
    <w:rsid w:val="006E434B"/>
    <w:rsid w:val="006E56C5"/>
    <w:rsid w:val="006E5C86"/>
    <w:rsid w:val="006E5D4D"/>
    <w:rsid w:val="006E5F06"/>
    <w:rsid w:val="006E6573"/>
    <w:rsid w:val="006F478F"/>
    <w:rsid w:val="006F67E5"/>
    <w:rsid w:val="006F729C"/>
    <w:rsid w:val="0070272D"/>
    <w:rsid w:val="00702CE9"/>
    <w:rsid w:val="0070316F"/>
    <w:rsid w:val="00703AB4"/>
    <w:rsid w:val="00704674"/>
    <w:rsid w:val="00707060"/>
    <w:rsid w:val="00707124"/>
    <w:rsid w:val="00713C44"/>
    <w:rsid w:val="0071541C"/>
    <w:rsid w:val="0072534C"/>
    <w:rsid w:val="007253FA"/>
    <w:rsid w:val="007260C7"/>
    <w:rsid w:val="00727F95"/>
    <w:rsid w:val="0073020B"/>
    <w:rsid w:val="00730341"/>
    <w:rsid w:val="00730618"/>
    <w:rsid w:val="007311D9"/>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81027"/>
    <w:rsid w:val="00781754"/>
    <w:rsid w:val="00781F0F"/>
    <w:rsid w:val="0078318F"/>
    <w:rsid w:val="00791558"/>
    <w:rsid w:val="0079253A"/>
    <w:rsid w:val="00792810"/>
    <w:rsid w:val="00792D5E"/>
    <w:rsid w:val="00795736"/>
    <w:rsid w:val="00795F5A"/>
    <w:rsid w:val="00796193"/>
    <w:rsid w:val="00797086"/>
    <w:rsid w:val="007A6140"/>
    <w:rsid w:val="007A6ED6"/>
    <w:rsid w:val="007A779B"/>
    <w:rsid w:val="007B1526"/>
    <w:rsid w:val="007B231D"/>
    <w:rsid w:val="007B31AF"/>
    <w:rsid w:val="007B4ACA"/>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62C7"/>
    <w:rsid w:val="007D7576"/>
    <w:rsid w:val="007D7646"/>
    <w:rsid w:val="007E3E7F"/>
    <w:rsid w:val="007E3F66"/>
    <w:rsid w:val="007E4787"/>
    <w:rsid w:val="007E53B4"/>
    <w:rsid w:val="007E5DDC"/>
    <w:rsid w:val="007E61B8"/>
    <w:rsid w:val="007F04BF"/>
    <w:rsid w:val="007F0F4A"/>
    <w:rsid w:val="007F20EB"/>
    <w:rsid w:val="007F579F"/>
    <w:rsid w:val="007F7800"/>
    <w:rsid w:val="00800212"/>
    <w:rsid w:val="008028A4"/>
    <w:rsid w:val="00803196"/>
    <w:rsid w:val="008033BC"/>
    <w:rsid w:val="00803CA6"/>
    <w:rsid w:val="00804119"/>
    <w:rsid w:val="00806C56"/>
    <w:rsid w:val="0081122F"/>
    <w:rsid w:val="00814224"/>
    <w:rsid w:val="0081484C"/>
    <w:rsid w:val="00816E7B"/>
    <w:rsid w:val="00820B25"/>
    <w:rsid w:val="00820FA9"/>
    <w:rsid w:val="00821E31"/>
    <w:rsid w:val="00824386"/>
    <w:rsid w:val="00830747"/>
    <w:rsid w:val="00831255"/>
    <w:rsid w:val="00831AC2"/>
    <w:rsid w:val="00831DF9"/>
    <w:rsid w:val="0083265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8129C"/>
    <w:rsid w:val="00882458"/>
    <w:rsid w:val="0088356C"/>
    <w:rsid w:val="00885E96"/>
    <w:rsid w:val="00893B25"/>
    <w:rsid w:val="00894539"/>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B142F"/>
    <w:rsid w:val="008B1543"/>
    <w:rsid w:val="008B15B8"/>
    <w:rsid w:val="008B4DC8"/>
    <w:rsid w:val="008B5E74"/>
    <w:rsid w:val="008C384C"/>
    <w:rsid w:val="008C3D3E"/>
    <w:rsid w:val="008C499C"/>
    <w:rsid w:val="008C4A4A"/>
    <w:rsid w:val="008C5145"/>
    <w:rsid w:val="008C5209"/>
    <w:rsid w:val="008C5595"/>
    <w:rsid w:val="008D3D0C"/>
    <w:rsid w:val="008D4924"/>
    <w:rsid w:val="008D5254"/>
    <w:rsid w:val="008D6A3C"/>
    <w:rsid w:val="008D6CEC"/>
    <w:rsid w:val="008D70D0"/>
    <w:rsid w:val="008E1810"/>
    <w:rsid w:val="008E328E"/>
    <w:rsid w:val="008E5A78"/>
    <w:rsid w:val="008E5BDF"/>
    <w:rsid w:val="008E7986"/>
    <w:rsid w:val="008F0AE4"/>
    <w:rsid w:val="008F1588"/>
    <w:rsid w:val="008F26D7"/>
    <w:rsid w:val="008F6282"/>
    <w:rsid w:val="008F6FF8"/>
    <w:rsid w:val="008F7460"/>
    <w:rsid w:val="00900A5C"/>
    <w:rsid w:val="009012BD"/>
    <w:rsid w:val="00901DB9"/>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6D30"/>
    <w:rsid w:val="0094707A"/>
    <w:rsid w:val="00947AEA"/>
    <w:rsid w:val="0095033E"/>
    <w:rsid w:val="009532BB"/>
    <w:rsid w:val="009557F3"/>
    <w:rsid w:val="009575A3"/>
    <w:rsid w:val="00960814"/>
    <w:rsid w:val="00961ADE"/>
    <w:rsid w:val="0096232F"/>
    <w:rsid w:val="009634D1"/>
    <w:rsid w:val="00964235"/>
    <w:rsid w:val="00965C2D"/>
    <w:rsid w:val="009660B8"/>
    <w:rsid w:val="0096691B"/>
    <w:rsid w:val="009670C8"/>
    <w:rsid w:val="00967DAC"/>
    <w:rsid w:val="00970EBB"/>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7281"/>
    <w:rsid w:val="00997C9A"/>
    <w:rsid w:val="009A0162"/>
    <w:rsid w:val="009A33D3"/>
    <w:rsid w:val="009A4DB7"/>
    <w:rsid w:val="009A7538"/>
    <w:rsid w:val="009A763F"/>
    <w:rsid w:val="009B0A9F"/>
    <w:rsid w:val="009B16B5"/>
    <w:rsid w:val="009B2828"/>
    <w:rsid w:val="009B3D75"/>
    <w:rsid w:val="009B53A1"/>
    <w:rsid w:val="009B5572"/>
    <w:rsid w:val="009C3253"/>
    <w:rsid w:val="009C4AEE"/>
    <w:rsid w:val="009C6946"/>
    <w:rsid w:val="009C72E6"/>
    <w:rsid w:val="009D05FB"/>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48E8"/>
    <w:rsid w:val="00A353DC"/>
    <w:rsid w:val="00A36240"/>
    <w:rsid w:val="00A36C80"/>
    <w:rsid w:val="00A40A2F"/>
    <w:rsid w:val="00A41046"/>
    <w:rsid w:val="00A41D29"/>
    <w:rsid w:val="00A423F4"/>
    <w:rsid w:val="00A424B5"/>
    <w:rsid w:val="00A425FC"/>
    <w:rsid w:val="00A429AA"/>
    <w:rsid w:val="00A4357A"/>
    <w:rsid w:val="00A45CE2"/>
    <w:rsid w:val="00A46B82"/>
    <w:rsid w:val="00A51EAF"/>
    <w:rsid w:val="00A53724"/>
    <w:rsid w:val="00A53769"/>
    <w:rsid w:val="00A5551A"/>
    <w:rsid w:val="00A558BE"/>
    <w:rsid w:val="00A600A7"/>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3262"/>
    <w:rsid w:val="00AA3B02"/>
    <w:rsid w:val="00AA5E8F"/>
    <w:rsid w:val="00AB0C95"/>
    <w:rsid w:val="00AB0FD7"/>
    <w:rsid w:val="00AB1C53"/>
    <w:rsid w:val="00AB2615"/>
    <w:rsid w:val="00AB3C47"/>
    <w:rsid w:val="00AB408F"/>
    <w:rsid w:val="00AB57DF"/>
    <w:rsid w:val="00AC2EE3"/>
    <w:rsid w:val="00AC31A9"/>
    <w:rsid w:val="00AC5FE7"/>
    <w:rsid w:val="00AC6BC6"/>
    <w:rsid w:val="00AC786A"/>
    <w:rsid w:val="00AC7E4F"/>
    <w:rsid w:val="00AD330E"/>
    <w:rsid w:val="00AD537A"/>
    <w:rsid w:val="00AD563A"/>
    <w:rsid w:val="00AD7677"/>
    <w:rsid w:val="00AE0E06"/>
    <w:rsid w:val="00AE0E2E"/>
    <w:rsid w:val="00AE2D37"/>
    <w:rsid w:val="00AE35A9"/>
    <w:rsid w:val="00AE3797"/>
    <w:rsid w:val="00AE44FD"/>
    <w:rsid w:val="00AE6D34"/>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1661"/>
    <w:rsid w:val="00B42AAE"/>
    <w:rsid w:val="00B43169"/>
    <w:rsid w:val="00B43A92"/>
    <w:rsid w:val="00B474D5"/>
    <w:rsid w:val="00B55359"/>
    <w:rsid w:val="00B55D8C"/>
    <w:rsid w:val="00B56AB7"/>
    <w:rsid w:val="00B57BEB"/>
    <w:rsid w:val="00B57E84"/>
    <w:rsid w:val="00B64F8E"/>
    <w:rsid w:val="00B6696B"/>
    <w:rsid w:val="00B7158C"/>
    <w:rsid w:val="00B71F7C"/>
    <w:rsid w:val="00B720A6"/>
    <w:rsid w:val="00B74F9C"/>
    <w:rsid w:val="00B75039"/>
    <w:rsid w:val="00B75319"/>
    <w:rsid w:val="00B80010"/>
    <w:rsid w:val="00B80F14"/>
    <w:rsid w:val="00B8224F"/>
    <w:rsid w:val="00B82962"/>
    <w:rsid w:val="00B85C96"/>
    <w:rsid w:val="00B93086"/>
    <w:rsid w:val="00B93BE6"/>
    <w:rsid w:val="00B95553"/>
    <w:rsid w:val="00B978D4"/>
    <w:rsid w:val="00BA19ED"/>
    <w:rsid w:val="00BA300B"/>
    <w:rsid w:val="00BA3D48"/>
    <w:rsid w:val="00BA4B8D"/>
    <w:rsid w:val="00BA5ADB"/>
    <w:rsid w:val="00BA6B22"/>
    <w:rsid w:val="00BB0CD2"/>
    <w:rsid w:val="00BB2612"/>
    <w:rsid w:val="00BB2D00"/>
    <w:rsid w:val="00BB4532"/>
    <w:rsid w:val="00BB467E"/>
    <w:rsid w:val="00BB4FEB"/>
    <w:rsid w:val="00BB6BF4"/>
    <w:rsid w:val="00BB71AF"/>
    <w:rsid w:val="00BB78B9"/>
    <w:rsid w:val="00BC0F7D"/>
    <w:rsid w:val="00BC29C3"/>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4D89"/>
    <w:rsid w:val="00BE786F"/>
    <w:rsid w:val="00BE7AEF"/>
    <w:rsid w:val="00BF128E"/>
    <w:rsid w:val="00BF14E8"/>
    <w:rsid w:val="00BF1879"/>
    <w:rsid w:val="00BF1BF0"/>
    <w:rsid w:val="00BF299F"/>
    <w:rsid w:val="00BF2BF3"/>
    <w:rsid w:val="00BF3766"/>
    <w:rsid w:val="00BF3DBF"/>
    <w:rsid w:val="00BF41F4"/>
    <w:rsid w:val="00BF522B"/>
    <w:rsid w:val="00BF660A"/>
    <w:rsid w:val="00BF79C9"/>
    <w:rsid w:val="00C0148B"/>
    <w:rsid w:val="00C01A4D"/>
    <w:rsid w:val="00C05CA9"/>
    <w:rsid w:val="00C07FD6"/>
    <w:rsid w:val="00C11D0C"/>
    <w:rsid w:val="00C12008"/>
    <w:rsid w:val="00C120EB"/>
    <w:rsid w:val="00C123F4"/>
    <w:rsid w:val="00C124E6"/>
    <w:rsid w:val="00C12E82"/>
    <w:rsid w:val="00C1306B"/>
    <w:rsid w:val="00C135FD"/>
    <w:rsid w:val="00C139A5"/>
    <w:rsid w:val="00C1496A"/>
    <w:rsid w:val="00C17F0F"/>
    <w:rsid w:val="00C207B3"/>
    <w:rsid w:val="00C20C9A"/>
    <w:rsid w:val="00C218C6"/>
    <w:rsid w:val="00C21E56"/>
    <w:rsid w:val="00C2544A"/>
    <w:rsid w:val="00C25FCE"/>
    <w:rsid w:val="00C275D8"/>
    <w:rsid w:val="00C301E7"/>
    <w:rsid w:val="00C30AE6"/>
    <w:rsid w:val="00C3111D"/>
    <w:rsid w:val="00C32093"/>
    <w:rsid w:val="00C33079"/>
    <w:rsid w:val="00C348CF"/>
    <w:rsid w:val="00C34CE7"/>
    <w:rsid w:val="00C3507E"/>
    <w:rsid w:val="00C3516B"/>
    <w:rsid w:val="00C355DF"/>
    <w:rsid w:val="00C35660"/>
    <w:rsid w:val="00C35D04"/>
    <w:rsid w:val="00C37BAD"/>
    <w:rsid w:val="00C42ED9"/>
    <w:rsid w:val="00C44D63"/>
    <w:rsid w:val="00C45231"/>
    <w:rsid w:val="00C47522"/>
    <w:rsid w:val="00C5160F"/>
    <w:rsid w:val="00C51BA5"/>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80F1D"/>
    <w:rsid w:val="00C812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B7CF2"/>
    <w:rsid w:val="00CC080A"/>
    <w:rsid w:val="00CC7516"/>
    <w:rsid w:val="00CC7B2E"/>
    <w:rsid w:val="00CD0CD7"/>
    <w:rsid w:val="00CD1FC7"/>
    <w:rsid w:val="00CD347F"/>
    <w:rsid w:val="00CD3528"/>
    <w:rsid w:val="00CD35C7"/>
    <w:rsid w:val="00CD38F2"/>
    <w:rsid w:val="00CD6049"/>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2105"/>
    <w:rsid w:val="00D04C33"/>
    <w:rsid w:val="00D062EF"/>
    <w:rsid w:val="00D06C1F"/>
    <w:rsid w:val="00D07182"/>
    <w:rsid w:val="00D0787D"/>
    <w:rsid w:val="00D13606"/>
    <w:rsid w:val="00D137E3"/>
    <w:rsid w:val="00D14D21"/>
    <w:rsid w:val="00D168DF"/>
    <w:rsid w:val="00D212FB"/>
    <w:rsid w:val="00D23934"/>
    <w:rsid w:val="00D26579"/>
    <w:rsid w:val="00D309CC"/>
    <w:rsid w:val="00D31861"/>
    <w:rsid w:val="00D352E4"/>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1A6D"/>
    <w:rsid w:val="00D738D6"/>
    <w:rsid w:val="00D73DA7"/>
    <w:rsid w:val="00D7458F"/>
    <w:rsid w:val="00D74AC1"/>
    <w:rsid w:val="00D7502D"/>
    <w:rsid w:val="00D755EB"/>
    <w:rsid w:val="00D75F67"/>
    <w:rsid w:val="00D76166"/>
    <w:rsid w:val="00D80434"/>
    <w:rsid w:val="00D84F98"/>
    <w:rsid w:val="00D86B44"/>
    <w:rsid w:val="00D87E00"/>
    <w:rsid w:val="00D9134D"/>
    <w:rsid w:val="00D926E9"/>
    <w:rsid w:val="00D932EA"/>
    <w:rsid w:val="00D9451E"/>
    <w:rsid w:val="00D94CD9"/>
    <w:rsid w:val="00D9676D"/>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62CE"/>
    <w:rsid w:val="00DC6805"/>
    <w:rsid w:val="00DD209B"/>
    <w:rsid w:val="00DD3B12"/>
    <w:rsid w:val="00DD4C17"/>
    <w:rsid w:val="00DD6234"/>
    <w:rsid w:val="00DE5973"/>
    <w:rsid w:val="00DE6310"/>
    <w:rsid w:val="00DE67FE"/>
    <w:rsid w:val="00DE7112"/>
    <w:rsid w:val="00DE7A5B"/>
    <w:rsid w:val="00DF000A"/>
    <w:rsid w:val="00DF20D7"/>
    <w:rsid w:val="00DF2B1F"/>
    <w:rsid w:val="00DF3112"/>
    <w:rsid w:val="00DF343A"/>
    <w:rsid w:val="00DF434F"/>
    <w:rsid w:val="00DF4C3F"/>
    <w:rsid w:val="00DF4D75"/>
    <w:rsid w:val="00DF6189"/>
    <w:rsid w:val="00DF62CD"/>
    <w:rsid w:val="00DF792A"/>
    <w:rsid w:val="00E003A3"/>
    <w:rsid w:val="00E010BC"/>
    <w:rsid w:val="00E01934"/>
    <w:rsid w:val="00E0213B"/>
    <w:rsid w:val="00E03A1D"/>
    <w:rsid w:val="00E0587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3EB9"/>
    <w:rsid w:val="00E649A9"/>
    <w:rsid w:val="00E65E13"/>
    <w:rsid w:val="00E712D5"/>
    <w:rsid w:val="00E71C26"/>
    <w:rsid w:val="00E72324"/>
    <w:rsid w:val="00E72ABE"/>
    <w:rsid w:val="00E7444E"/>
    <w:rsid w:val="00E74D99"/>
    <w:rsid w:val="00E75D3C"/>
    <w:rsid w:val="00E76183"/>
    <w:rsid w:val="00E76A07"/>
    <w:rsid w:val="00E77645"/>
    <w:rsid w:val="00E77D13"/>
    <w:rsid w:val="00E80ABE"/>
    <w:rsid w:val="00E8127C"/>
    <w:rsid w:val="00E822C7"/>
    <w:rsid w:val="00E8272B"/>
    <w:rsid w:val="00EA11F2"/>
    <w:rsid w:val="00EA1665"/>
    <w:rsid w:val="00EA2C1F"/>
    <w:rsid w:val="00EA42DB"/>
    <w:rsid w:val="00EA5424"/>
    <w:rsid w:val="00EA6F9B"/>
    <w:rsid w:val="00EB1BD2"/>
    <w:rsid w:val="00EB369C"/>
    <w:rsid w:val="00EB4C63"/>
    <w:rsid w:val="00EB7F76"/>
    <w:rsid w:val="00EC1B61"/>
    <w:rsid w:val="00EC2162"/>
    <w:rsid w:val="00EC27DD"/>
    <w:rsid w:val="00EC4A25"/>
    <w:rsid w:val="00EC4B89"/>
    <w:rsid w:val="00EC55C0"/>
    <w:rsid w:val="00EC666C"/>
    <w:rsid w:val="00EC7E64"/>
    <w:rsid w:val="00ED200C"/>
    <w:rsid w:val="00ED26F6"/>
    <w:rsid w:val="00ED69E2"/>
    <w:rsid w:val="00ED7CE1"/>
    <w:rsid w:val="00EE07DA"/>
    <w:rsid w:val="00EE1D9D"/>
    <w:rsid w:val="00EE48CD"/>
    <w:rsid w:val="00EE4C25"/>
    <w:rsid w:val="00EE5AA7"/>
    <w:rsid w:val="00EF4D9F"/>
    <w:rsid w:val="00EF528C"/>
    <w:rsid w:val="00EF6C70"/>
    <w:rsid w:val="00EF7BF5"/>
    <w:rsid w:val="00EF7DEA"/>
    <w:rsid w:val="00F00B10"/>
    <w:rsid w:val="00F025A2"/>
    <w:rsid w:val="00F02C43"/>
    <w:rsid w:val="00F04712"/>
    <w:rsid w:val="00F04B6F"/>
    <w:rsid w:val="00F13C03"/>
    <w:rsid w:val="00F14285"/>
    <w:rsid w:val="00F14E3B"/>
    <w:rsid w:val="00F15287"/>
    <w:rsid w:val="00F16C89"/>
    <w:rsid w:val="00F16E39"/>
    <w:rsid w:val="00F1763F"/>
    <w:rsid w:val="00F1778F"/>
    <w:rsid w:val="00F17A1A"/>
    <w:rsid w:val="00F21311"/>
    <w:rsid w:val="00F22EC7"/>
    <w:rsid w:val="00F2345C"/>
    <w:rsid w:val="00F23537"/>
    <w:rsid w:val="00F25745"/>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6D73"/>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0828"/>
    <w:rsid w:val="00FB590E"/>
    <w:rsid w:val="00FC0032"/>
    <w:rsid w:val="00FC1192"/>
    <w:rsid w:val="00FC4455"/>
    <w:rsid w:val="00FC781E"/>
    <w:rsid w:val="00FD0F3A"/>
    <w:rsid w:val="00FD7A81"/>
    <w:rsid w:val="00FE0FFF"/>
    <w:rsid w:val="00FE1044"/>
    <w:rsid w:val="00FE160C"/>
    <w:rsid w:val="00FE24BC"/>
    <w:rsid w:val="00FE2805"/>
    <w:rsid w:val="00FE3198"/>
    <w:rsid w:val="00FE3D50"/>
    <w:rsid w:val="00FE44D7"/>
    <w:rsid w:val="00FE628D"/>
    <w:rsid w:val="00FE7095"/>
    <w:rsid w:val="00FF1430"/>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AC612"/>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DADF-6E6E-48FC-9F97-20C8B88E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Pages>
  <Words>5142</Words>
  <Characters>29310</Characters>
  <Application>Microsoft Office Word</Application>
  <DocSecurity>0</DocSecurity>
  <Lines>244</Lines>
  <Paragraphs>68</Paragraphs>
  <ScaleCrop>false</ScaleCrop>
  <Company>China Telecom</Company>
  <LinksUpToDate>false</LinksUpToDate>
  <CharactersWithSpaces>34384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215</cp:revision>
  <cp:lastPrinted>2019-02-25T14:05:00Z</cp:lastPrinted>
  <dcterms:created xsi:type="dcterms:W3CDTF">2020-08-07T03:29:00Z</dcterms:created>
  <dcterms:modified xsi:type="dcterms:W3CDTF">2024-02-19T06:30:00Z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